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F4D0" w14:textId="77AAE55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w:t>
      </w:r>
      <w:r w:rsidR="00685A02">
        <w:rPr>
          <w:rFonts w:ascii="Arial" w:eastAsia="Arial Unicode MS" w:hAnsi="Arial" w:cs="Arial"/>
          <w:b/>
          <w:bCs/>
          <w:sz w:val="24"/>
        </w:rPr>
        <w:t>4-</w:t>
      </w:r>
      <w:r w:rsidR="00F47CC0">
        <w:rPr>
          <w:rFonts w:ascii="Arial" w:eastAsia="Arial Unicode MS" w:hAnsi="Arial" w:cs="Arial"/>
          <w:b/>
          <w:bCs/>
          <w:sz w:val="24"/>
        </w:rPr>
        <w:t>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351B8" w:rsidRPr="008351B8">
        <w:rPr>
          <w:rFonts w:ascii="Arial" w:eastAsia="SimSun" w:hAnsi="Arial"/>
          <w:b/>
          <w:i/>
          <w:noProof/>
          <w:color w:val="auto"/>
          <w:sz w:val="28"/>
          <w:lang w:eastAsia="en-US"/>
        </w:rPr>
        <w:t>S2-2102197</w:t>
      </w:r>
    </w:p>
    <w:p w14:paraId="56787FD1" w14:textId="57BC7372" w:rsidR="00A24F28" w:rsidRPr="003244C5" w:rsidRDefault="00685A0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85A02">
        <w:rPr>
          <w:rFonts w:ascii="Arial" w:eastAsia="Arial Unicode MS" w:hAnsi="Arial" w:cs="Arial"/>
          <w:b/>
          <w:bCs/>
          <w:sz w:val="24"/>
        </w:rPr>
        <w:t>2021</w:t>
      </w:r>
      <w:r w:rsidRPr="00685A02">
        <w:rPr>
          <w:rFonts w:ascii="Cambria Math" w:eastAsia="Arial Unicode MS" w:hAnsi="Cambria Math" w:cs="Cambria Math"/>
          <w:b/>
          <w:bCs/>
          <w:sz w:val="24"/>
        </w:rPr>
        <w:t>‑</w:t>
      </w:r>
      <w:r w:rsidRPr="00685A02">
        <w:rPr>
          <w:rFonts w:ascii="Arial" w:eastAsia="Arial Unicode MS" w:hAnsi="Arial" w:cs="Arial"/>
          <w:b/>
          <w:bCs/>
          <w:sz w:val="24"/>
        </w:rPr>
        <w:t>04</w:t>
      </w:r>
      <w:r w:rsidRPr="00685A02">
        <w:rPr>
          <w:rFonts w:ascii="Cambria Math" w:eastAsia="Arial Unicode MS" w:hAnsi="Cambria Math" w:cs="Cambria Math"/>
          <w:b/>
          <w:bCs/>
          <w:sz w:val="24"/>
        </w:rPr>
        <w:t>‑</w:t>
      </w:r>
      <w:r w:rsidRPr="00685A02">
        <w:rPr>
          <w:rFonts w:ascii="Arial" w:eastAsia="Arial Unicode MS" w:hAnsi="Arial" w:cs="Arial"/>
          <w:b/>
          <w:bCs/>
          <w:sz w:val="24"/>
        </w:rPr>
        <w:t>12 -- 2021</w:t>
      </w:r>
      <w:r w:rsidRPr="00685A02">
        <w:rPr>
          <w:rFonts w:ascii="Cambria Math" w:eastAsia="Arial Unicode MS" w:hAnsi="Cambria Math" w:cs="Cambria Math"/>
          <w:b/>
          <w:bCs/>
          <w:sz w:val="24"/>
        </w:rPr>
        <w:t>‑</w:t>
      </w:r>
      <w:r w:rsidRPr="00685A02">
        <w:rPr>
          <w:rFonts w:ascii="Arial" w:eastAsia="Arial Unicode MS" w:hAnsi="Arial" w:cs="Arial"/>
          <w:b/>
          <w:bCs/>
          <w:sz w:val="24"/>
        </w:rPr>
        <w:t>04</w:t>
      </w:r>
      <w:r w:rsidRPr="00685A02">
        <w:rPr>
          <w:rFonts w:ascii="Cambria Math" w:eastAsia="Arial Unicode MS" w:hAnsi="Cambria Math" w:cs="Cambria Math"/>
          <w:b/>
          <w:bCs/>
          <w:sz w:val="24"/>
        </w:rPr>
        <w:t>‑</w:t>
      </w:r>
      <w:r w:rsidRPr="00685A02">
        <w:rPr>
          <w:rFonts w:ascii="Arial" w:eastAsia="Arial Unicode MS" w:hAnsi="Arial" w:cs="Arial"/>
          <w:b/>
          <w:bCs/>
          <w:sz w:val="24"/>
        </w:rPr>
        <w:t>16, e-meeting</w:t>
      </w:r>
      <w:r w:rsidR="003244C5" w:rsidRPr="00927C1B">
        <w:rPr>
          <w:rFonts w:ascii="Arial" w:eastAsia="Arial Unicode MS" w:hAnsi="Arial" w:cs="Arial"/>
          <w:b/>
          <w:bCs/>
        </w:rPr>
        <w:tab/>
      </w:r>
    </w:p>
    <w:p w14:paraId="67CC4DDD" w14:textId="77777777" w:rsidR="00A24F28" w:rsidRPr="00927C1B" w:rsidRDefault="00A24F28" w:rsidP="00A24F28">
      <w:pPr>
        <w:rPr>
          <w:rFonts w:ascii="Arial" w:hAnsi="Arial" w:cs="Arial"/>
        </w:rPr>
      </w:pPr>
    </w:p>
    <w:p w14:paraId="23D4086E" w14:textId="4A879A30" w:rsidR="00772F47" w:rsidRPr="008617AB"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617AB">
        <w:rPr>
          <w:rFonts w:ascii="Arial" w:hAnsi="Arial" w:cs="Arial"/>
          <w:b/>
        </w:rPr>
        <w:t>Ericsson</w:t>
      </w:r>
      <w:r w:rsidR="005A12E1">
        <w:rPr>
          <w:rFonts w:ascii="Arial" w:hAnsi="Arial" w:cs="Arial"/>
          <w:b/>
        </w:rPr>
        <w:t xml:space="preserve"> </w:t>
      </w:r>
    </w:p>
    <w:p w14:paraId="18542214" w14:textId="6B112D8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879E8">
        <w:rPr>
          <w:rFonts w:ascii="Arial" w:hAnsi="Arial" w:cs="Arial"/>
          <w:b/>
        </w:rPr>
        <w:t xml:space="preserve">General descriptions and </w:t>
      </w:r>
      <w:r w:rsidR="00046350" w:rsidRPr="00046350">
        <w:rPr>
          <w:rFonts w:ascii="Arial" w:hAnsi="Arial" w:cs="Arial"/>
          <w:b/>
        </w:rPr>
        <w:t xml:space="preserve">reference architectures </w:t>
      </w:r>
      <w:r w:rsidR="00000EBC">
        <w:rPr>
          <w:rFonts w:ascii="Arial" w:hAnsi="Arial" w:cs="Arial"/>
          <w:b/>
        </w:rPr>
        <w:t xml:space="preserve">for </w:t>
      </w:r>
      <w:r w:rsidR="009879E8">
        <w:rPr>
          <w:rFonts w:ascii="Arial" w:hAnsi="Arial" w:cs="Arial"/>
          <w:b/>
        </w:rPr>
        <w:t>E</w:t>
      </w:r>
      <w:r w:rsidR="00AC749E">
        <w:rPr>
          <w:rFonts w:ascii="Arial" w:hAnsi="Arial" w:cs="Arial"/>
          <w:b/>
        </w:rPr>
        <w:t>dge Computing</w:t>
      </w:r>
    </w:p>
    <w:p w14:paraId="6EAC22F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CC76049" w14:textId="7E2AAE4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E64">
        <w:rPr>
          <w:rFonts w:ascii="Arial" w:hAnsi="Arial" w:cs="Arial"/>
          <w:b/>
        </w:rPr>
        <w:t>8.3</w:t>
      </w:r>
    </w:p>
    <w:p w14:paraId="67C5AD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425BD" w:rsidRPr="00F4698B">
        <w:rPr>
          <w:rFonts w:ascii="Arial" w:hAnsi="Arial" w:cs="Arial"/>
          <w:b/>
        </w:rPr>
        <w:t>eEDGE_5GC</w:t>
      </w:r>
      <w:r w:rsidR="000948EA" w:rsidRPr="00F4698B">
        <w:rPr>
          <w:rFonts w:ascii="Arial" w:hAnsi="Arial" w:cs="Arial"/>
          <w:b/>
        </w:rPr>
        <w:t xml:space="preserve"> / </w:t>
      </w:r>
      <w:r w:rsidR="00462B3D" w:rsidRPr="00F4698B">
        <w:rPr>
          <w:rFonts w:ascii="Arial" w:hAnsi="Arial" w:cs="Arial"/>
          <w:b/>
        </w:rPr>
        <w:t>Rel-17</w:t>
      </w:r>
    </w:p>
    <w:p w14:paraId="25A3D768" w14:textId="7E264262"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4698B">
        <w:rPr>
          <w:rFonts w:ascii="Arial" w:hAnsi="Arial" w:cs="Arial"/>
          <w:i/>
        </w:rPr>
        <w:t xml:space="preserve">This contribution </w:t>
      </w:r>
      <w:r w:rsidR="00346050" w:rsidRPr="00F4698B">
        <w:rPr>
          <w:rFonts w:ascii="Arial" w:hAnsi="Arial" w:cs="Arial"/>
          <w:i/>
        </w:rPr>
        <w:t>introduces</w:t>
      </w:r>
      <w:r w:rsidR="00346050">
        <w:rPr>
          <w:rFonts w:ascii="Arial" w:hAnsi="Arial" w:cs="Arial"/>
          <w:i/>
        </w:rPr>
        <w:t xml:space="preserve"> </w:t>
      </w:r>
      <w:r w:rsidR="00046350">
        <w:rPr>
          <w:rFonts w:ascii="Arial" w:hAnsi="Arial" w:cs="Arial"/>
          <w:i/>
        </w:rPr>
        <w:t>g</w:t>
      </w:r>
      <w:r w:rsidR="00046350" w:rsidRPr="00046350">
        <w:rPr>
          <w:rFonts w:ascii="Arial" w:hAnsi="Arial" w:cs="Arial"/>
          <w:i/>
        </w:rPr>
        <w:t>eneral descriptions and reference architectures for Edge Computing</w:t>
      </w:r>
      <w:r w:rsidR="000269F7">
        <w:rPr>
          <w:rFonts w:ascii="Arial" w:hAnsi="Arial" w:cs="Arial"/>
          <w:i/>
        </w:rPr>
        <w:t>.</w:t>
      </w:r>
    </w:p>
    <w:p w14:paraId="198B6E4D" w14:textId="4E345940" w:rsidR="00A93620" w:rsidRPr="00927C1B" w:rsidRDefault="00B3593E" w:rsidP="00B3593E">
      <w:pPr>
        <w:pStyle w:val="Heading1"/>
      </w:pPr>
      <w:r w:rsidRPr="00C2212B">
        <w:t xml:space="preserve">1. </w:t>
      </w:r>
      <w:r w:rsidR="00305F20" w:rsidRPr="00C2212B">
        <w:t>Introduction</w:t>
      </w:r>
    </w:p>
    <w:p w14:paraId="15133852" w14:textId="3B538A99" w:rsidR="00DF0A26" w:rsidRDefault="004A4C6B" w:rsidP="008754B1">
      <w:pPr>
        <w:jc w:val="both"/>
        <w:rPr>
          <w:lang w:eastAsia="zh-CN"/>
        </w:rPr>
      </w:pPr>
      <w:r>
        <w:rPr>
          <w:lang w:eastAsia="zh-CN"/>
        </w:rPr>
        <w:t xml:space="preserve">This proposal describes the </w:t>
      </w:r>
      <w:r w:rsidR="00046350">
        <w:rPr>
          <w:lang w:eastAsia="zh-CN"/>
        </w:rPr>
        <w:t>g</w:t>
      </w:r>
      <w:r w:rsidR="00046350" w:rsidRPr="00046350">
        <w:rPr>
          <w:lang w:eastAsia="zh-CN"/>
        </w:rPr>
        <w:t>eneral descriptions and reference architectures for Edge Computing</w:t>
      </w:r>
      <w:r w:rsidR="00A83351">
        <w:rPr>
          <w:lang w:eastAsia="zh-CN"/>
        </w:rPr>
        <w:t>.</w:t>
      </w:r>
    </w:p>
    <w:p w14:paraId="1D646C0C" w14:textId="77777777" w:rsidR="00CA6115" w:rsidRPr="00927C1B" w:rsidRDefault="00CA6115" w:rsidP="00CA6115">
      <w:pPr>
        <w:pStyle w:val="Heading1"/>
      </w:pPr>
      <w:r>
        <w:t>2</w:t>
      </w:r>
      <w:r w:rsidRPr="00927C1B">
        <w:t xml:space="preserve">. </w:t>
      </w:r>
      <w:r>
        <w:t>Text Proposal</w:t>
      </w:r>
    </w:p>
    <w:p w14:paraId="3091BC10" w14:textId="544A0C2A" w:rsidR="00CA6115" w:rsidRPr="00813D73" w:rsidRDefault="00F40EE5" w:rsidP="008754B1">
      <w:pPr>
        <w:jc w:val="both"/>
        <w:rPr>
          <w:lang w:eastAsia="zh-CN"/>
        </w:rPr>
      </w:pPr>
      <w:r>
        <w:rPr>
          <w:lang w:eastAsia="zh-CN"/>
        </w:rPr>
        <w:t>It is proposed to capture the following changes vs. T</w:t>
      </w:r>
      <w:r w:rsidR="009B10B3">
        <w:rPr>
          <w:lang w:eastAsia="zh-CN"/>
        </w:rPr>
        <w:t>S</w:t>
      </w:r>
      <w:r>
        <w:rPr>
          <w:lang w:eastAsia="zh-CN"/>
        </w:rPr>
        <w:t xml:space="preserve"> 23.</w:t>
      </w:r>
      <w:r w:rsidR="00F4698B">
        <w:rPr>
          <w:lang w:eastAsia="zh-CN"/>
        </w:rPr>
        <w:t>548</w:t>
      </w:r>
      <w:r>
        <w:rPr>
          <w:lang w:eastAsia="zh-CN"/>
        </w:rPr>
        <w:t>.</w:t>
      </w:r>
    </w:p>
    <w:p w14:paraId="61E87206" w14:textId="129594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C92257">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bookmarkStart w:id="1" w:name="_Toc517082226"/>
    </w:p>
    <w:p w14:paraId="71B45868" w14:textId="77777777" w:rsidR="00E411E8" w:rsidRPr="009E0DE1" w:rsidRDefault="00E411E8" w:rsidP="00E411E8">
      <w:pPr>
        <w:pStyle w:val="Heading2"/>
        <w:rPr>
          <w:ins w:id="2" w:author="Ericsson-S4" w:date="2021-04-06T12:46:00Z"/>
        </w:rPr>
      </w:pPr>
      <w:bookmarkStart w:id="3" w:name="_Toc20149630"/>
      <w:bookmarkStart w:id="4" w:name="_Toc27846421"/>
      <w:bookmarkStart w:id="5" w:name="_Toc36187545"/>
      <w:bookmarkStart w:id="6" w:name="_Toc45183449"/>
      <w:bookmarkStart w:id="7" w:name="_Toc47342291"/>
      <w:bookmarkStart w:id="8" w:name="_Toc51768989"/>
      <w:bookmarkStart w:id="9" w:name="_Toc51829056"/>
      <w:bookmarkEnd w:id="1"/>
      <w:ins w:id="10" w:author="Ericsson-S4" w:date="2021-04-06T12:46:00Z">
        <w:r w:rsidRPr="009E0DE1">
          <w:t>4.2</w:t>
        </w:r>
        <w:r w:rsidRPr="009E0DE1">
          <w:tab/>
        </w:r>
        <w:bookmarkEnd w:id="3"/>
        <w:bookmarkEnd w:id="4"/>
        <w:bookmarkEnd w:id="5"/>
        <w:bookmarkEnd w:id="6"/>
        <w:bookmarkEnd w:id="7"/>
        <w:bookmarkEnd w:id="8"/>
        <w:bookmarkEnd w:id="9"/>
        <w:r w:rsidRPr="005D013A">
          <w:t>Reference Architecture</w:t>
        </w:r>
        <w:r>
          <w:t>s</w:t>
        </w:r>
        <w:r w:rsidRPr="005D013A">
          <w:t xml:space="preserve"> for Supporting Edge Computing</w:t>
        </w:r>
      </w:ins>
    </w:p>
    <w:p w14:paraId="2EB0818C" w14:textId="77777777" w:rsidR="00E411E8" w:rsidRDefault="00E411E8" w:rsidP="00E411E8">
      <w:pPr>
        <w:rPr>
          <w:ins w:id="11" w:author="Ericsson-S4" w:date="2021-04-06T12:46:00Z"/>
          <w:rFonts w:eastAsia="MS Mincho"/>
        </w:rPr>
      </w:pPr>
      <w:ins w:id="12" w:author="Ericsson-S4" w:date="2021-04-06T12:46:00Z">
        <w:r>
          <w:rPr>
            <w:rFonts w:eastAsia="MS Mincho"/>
          </w:rPr>
          <w:t>The reference a</w:t>
        </w:r>
        <w:r>
          <w:rPr>
            <w:rFonts w:eastAsia="MS Mincho" w:hint="eastAsia"/>
          </w:rPr>
          <w:t>rchitectures</w:t>
        </w:r>
        <w:r>
          <w:rPr>
            <w:rFonts w:eastAsia="MS Mincho"/>
          </w:rPr>
          <w:t xml:space="preserve"> for supporting Edge Computing are based on the reference a</w:t>
        </w:r>
        <w:r>
          <w:rPr>
            <w:rFonts w:eastAsia="MS Mincho" w:hint="eastAsia"/>
          </w:rPr>
          <w:t xml:space="preserve">rchitectures specified in clause </w:t>
        </w:r>
        <w:r>
          <w:rPr>
            <w:rFonts w:eastAsia="MS Mincho"/>
          </w:rPr>
          <w:t>4.2 of TS 23.501[2]. The following r</w:t>
        </w:r>
        <w:r w:rsidRPr="00673BC2">
          <w:rPr>
            <w:rFonts w:eastAsia="MS Mincho"/>
          </w:rPr>
          <w:t xml:space="preserve">eference </w:t>
        </w:r>
        <w:r>
          <w:rPr>
            <w:rFonts w:eastAsia="MS Mincho"/>
          </w:rPr>
          <w:t>a</w:t>
        </w:r>
        <w:r w:rsidRPr="00673BC2">
          <w:rPr>
            <w:rFonts w:eastAsia="MS Mincho"/>
          </w:rPr>
          <w:t>rchitecture</w:t>
        </w:r>
        <w:r>
          <w:rPr>
            <w:rFonts w:eastAsia="MS Mincho"/>
          </w:rPr>
          <w:t xml:space="preserve">s are further depicting the relationship between the 5GS and </w:t>
        </w:r>
        <w:r>
          <w:t>EHE for non-roaming and LBO roaming scenarios</w:t>
        </w:r>
        <w:r>
          <w:rPr>
            <w:rFonts w:eastAsia="MS Mincho"/>
          </w:rPr>
          <w:t>.</w:t>
        </w:r>
      </w:ins>
    </w:p>
    <w:p w14:paraId="4466A3C3" w14:textId="6159E487" w:rsidR="00E411E8" w:rsidRPr="00E411E8" w:rsidRDefault="00E411E8" w:rsidP="00E411E8">
      <w:pPr>
        <w:pStyle w:val="NO"/>
        <w:rPr>
          <w:ins w:id="13" w:author="Ericsson-S4" w:date="2021-04-06T12:46:00Z"/>
          <w:rPrChange w:id="14" w:author="Ericsson-S4" w:date="2021-04-06T12:46:00Z">
            <w:rPr>
              <w:ins w:id="15" w:author="Ericsson-S4" w:date="2021-04-06T12:46:00Z"/>
            </w:rPr>
          </w:rPrChange>
        </w:rPr>
        <w:pPrChange w:id="16" w:author="Ericsson-S4" w:date="2021-04-06T12:46:00Z">
          <w:pPr>
            <w:pStyle w:val="NO"/>
          </w:pPr>
        </w:pPrChange>
      </w:pPr>
      <w:ins w:id="17" w:author="Ericsson-S4" w:date="2021-04-06T12:46:00Z">
        <w:r w:rsidRPr="00E411E8">
          <w:rPr>
            <w:rPrChange w:id="18" w:author="Ericsson-S4" w:date="2021-04-06T12:46:00Z">
              <w:rPr/>
            </w:rPrChange>
          </w:rPr>
          <w:t>NOTE 1: Only non-roaming scenarios is specified in this release of the specification.</w:t>
        </w:r>
      </w:ins>
    </w:p>
    <w:p w14:paraId="30A549C1" w14:textId="77777777" w:rsidR="00E411E8" w:rsidRDefault="00E411E8" w:rsidP="00E411E8">
      <w:pPr>
        <w:rPr>
          <w:ins w:id="19" w:author="Ericsson-S4" w:date="2021-04-06T12:46:00Z"/>
          <w:rFonts w:eastAsia="MS Mincho"/>
        </w:rPr>
      </w:pPr>
      <w:ins w:id="20" w:author="Ericsson-S4" w:date="2021-04-06T12:46:00Z">
        <w:r>
          <w:t>Figure 4.2</w:t>
        </w:r>
        <w:r w:rsidRPr="00794BA0">
          <w:t xml:space="preserve">-1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with</w:t>
        </w:r>
        <w:r w:rsidRPr="00673BC2">
          <w:rPr>
            <w:rFonts w:eastAsia="MS Mincho"/>
          </w:rPr>
          <w:t xml:space="preserve"> UL CL/BP.</w:t>
        </w:r>
      </w:ins>
    </w:p>
    <w:p w14:paraId="500B49C1" w14:textId="77777777" w:rsidR="00E411E8" w:rsidRPr="002A2541" w:rsidRDefault="00E411E8" w:rsidP="00E411E8">
      <w:pPr>
        <w:pStyle w:val="TH"/>
        <w:rPr>
          <w:ins w:id="21" w:author="Ericsson-S4" w:date="2021-04-06T12:46:00Z"/>
        </w:rPr>
      </w:pPr>
      <w:ins w:id="22" w:author="Ericsson-S4" w:date="2021-04-06T12:46:00Z">
        <w:r w:rsidRPr="00552B83">
          <w:rPr>
            <w:rFonts w:ascii="Times New Roman" w:hAnsi="Times New Roman"/>
            <w:b w:val="0"/>
            <w:noProof/>
            <w:lang w:val="en-US" w:eastAsia="zh-CN"/>
          </w:rPr>
          <w:t xml:space="preserve"> </w:t>
        </w:r>
        <w:r w:rsidRPr="00552B83">
          <w:rPr>
            <w:noProof/>
            <w:lang w:val="en-US"/>
          </w:rPr>
          <mc:AlternateContent>
            <mc:Choice Requires="wpg">
              <w:drawing>
                <wp:inline distT="0" distB="0" distL="0" distR="0" wp14:anchorId="4403D0A7" wp14:editId="61686B1C">
                  <wp:extent cx="4575096" cy="2297565"/>
                  <wp:effectExtent l="0" t="0" r="16510" b="26670"/>
                  <wp:docPr id="1"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5" name="Rectangle 45"/>
                          <wps:cNvSpPr/>
                          <wps:spPr>
                            <a:xfrm>
                              <a:off x="1345573" y="3301"/>
                              <a:ext cx="450004" cy="189485"/>
                            </a:xfrm>
                            <a:prstGeom prst="rect">
                              <a:avLst/>
                            </a:prstGeom>
                            <a:noFill/>
                            <a:ln w="6350" cap="flat" cmpd="sng" algn="ctr">
                              <a:solidFill>
                                <a:sysClr val="windowText" lastClr="000000"/>
                              </a:solidFill>
                              <a:prstDash val="solid"/>
                              <a:miter lim="800000"/>
                            </a:ln>
                            <a:effectLst/>
                          </wps:spPr>
                          <wps:txbx>
                            <w:txbxContent>
                              <w:p w14:paraId="320FA5A1"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46" name="Rectangle 46"/>
                          <wps:cNvSpPr/>
                          <wps:spPr>
                            <a:xfrm>
                              <a:off x="2109934" y="3301"/>
                              <a:ext cx="450004" cy="189485"/>
                            </a:xfrm>
                            <a:prstGeom prst="rect">
                              <a:avLst/>
                            </a:prstGeom>
                            <a:noFill/>
                            <a:ln w="6350" cap="flat" cmpd="sng" algn="ctr">
                              <a:solidFill>
                                <a:sysClr val="windowText" lastClr="000000"/>
                              </a:solidFill>
                              <a:prstDash val="solid"/>
                              <a:miter lim="800000"/>
                            </a:ln>
                            <a:effectLst/>
                          </wps:spPr>
                          <wps:txbx>
                            <w:txbxContent>
                              <w:p w14:paraId="1D51D3BA"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47" name="Rectangle 47"/>
                          <wps:cNvSpPr/>
                          <wps:spPr>
                            <a:xfrm>
                              <a:off x="2874295" y="3301"/>
                              <a:ext cx="450004" cy="189485"/>
                            </a:xfrm>
                            <a:prstGeom prst="rect">
                              <a:avLst/>
                            </a:prstGeom>
                            <a:noFill/>
                            <a:ln w="6350" cap="flat" cmpd="sng" algn="ctr">
                              <a:solidFill>
                                <a:sysClr val="windowText" lastClr="000000"/>
                              </a:solidFill>
                              <a:prstDash val="solid"/>
                              <a:miter lim="800000"/>
                            </a:ln>
                            <a:effectLst/>
                          </wps:spPr>
                          <wps:txbx>
                            <w:txbxContent>
                              <w:p w14:paraId="67344FEC"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48" name="Rectangle 48"/>
                          <wps:cNvSpPr/>
                          <wps:spPr>
                            <a:xfrm>
                              <a:off x="1345573" y="542947"/>
                              <a:ext cx="450004" cy="189485"/>
                            </a:xfrm>
                            <a:prstGeom prst="rect">
                              <a:avLst/>
                            </a:prstGeom>
                            <a:noFill/>
                            <a:ln w="6350" cap="flat" cmpd="sng" algn="ctr">
                              <a:solidFill>
                                <a:sysClr val="windowText" lastClr="000000"/>
                              </a:solidFill>
                              <a:prstDash val="solid"/>
                              <a:miter lim="800000"/>
                            </a:ln>
                            <a:effectLst/>
                          </wps:spPr>
                          <wps:txbx>
                            <w:txbxContent>
                              <w:p w14:paraId="5CEB0A44"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49" name="Rectangle 49"/>
                          <wps:cNvSpPr/>
                          <wps:spPr>
                            <a:xfrm>
                              <a:off x="2109934" y="542947"/>
                              <a:ext cx="450004" cy="189485"/>
                            </a:xfrm>
                            <a:prstGeom prst="rect">
                              <a:avLst/>
                            </a:prstGeom>
                            <a:noFill/>
                            <a:ln w="6350" cap="flat" cmpd="sng" algn="ctr">
                              <a:solidFill>
                                <a:sysClr val="windowText" lastClr="000000"/>
                              </a:solidFill>
                              <a:prstDash val="solid"/>
                              <a:miter lim="800000"/>
                            </a:ln>
                            <a:effectLst/>
                          </wps:spPr>
                          <wps:txbx>
                            <w:txbxContent>
                              <w:p w14:paraId="3FF5C45F"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0" name="Straight Connector 50"/>
                          <wps:cNvCnPr/>
                          <wps:spPr>
                            <a:xfrm flipV="1">
                              <a:off x="1329822" y="371304"/>
                              <a:ext cx="2752748" cy="486"/>
                            </a:xfrm>
                            <a:prstGeom prst="line">
                              <a:avLst/>
                            </a:prstGeom>
                            <a:noFill/>
                            <a:ln w="6350" cap="flat" cmpd="sng" algn="ctr">
                              <a:solidFill>
                                <a:sysClr val="windowText" lastClr="000000"/>
                              </a:solidFill>
                              <a:prstDash val="solid"/>
                              <a:miter lim="800000"/>
                            </a:ln>
                            <a:effectLst/>
                          </wps:spPr>
                          <wps:bodyPr/>
                        </wps:wsp>
                        <wps:wsp>
                          <wps:cNvPr id="51" name="Straight Connector 51"/>
                          <wps:cNvCnPr>
                            <a:stCxn id="45" idx="2"/>
                          </wps:cNvCnPr>
                          <wps:spPr>
                            <a:xfrm flipH="1">
                              <a:off x="1570068" y="192786"/>
                              <a:ext cx="507" cy="175033"/>
                            </a:xfrm>
                            <a:prstGeom prst="line">
                              <a:avLst/>
                            </a:prstGeom>
                            <a:noFill/>
                            <a:ln w="6350" cap="flat" cmpd="sng" algn="ctr">
                              <a:solidFill>
                                <a:sysClr val="windowText" lastClr="000000"/>
                              </a:solidFill>
                              <a:prstDash val="solid"/>
                              <a:miter lim="800000"/>
                            </a:ln>
                            <a:effectLst/>
                          </wps:spPr>
                          <wps:bodyPr/>
                        </wps:wsp>
                        <wps:wsp>
                          <wps:cNvPr id="52" name="Straight Connector 52"/>
                          <wps:cNvCnPr>
                            <a:stCxn id="46" idx="2"/>
                          </wps:cNvCnPr>
                          <wps:spPr>
                            <a:xfrm flipH="1">
                              <a:off x="2334268" y="192786"/>
                              <a:ext cx="668" cy="175677"/>
                            </a:xfrm>
                            <a:prstGeom prst="line">
                              <a:avLst/>
                            </a:prstGeom>
                            <a:noFill/>
                            <a:ln w="6350" cap="flat" cmpd="sng" algn="ctr">
                              <a:solidFill>
                                <a:sysClr val="windowText" lastClr="000000"/>
                              </a:solidFill>
                              <a:prstDash val="solid"/>
                              <a:miter lim="800000"/>
                            </a:ln>
                            <a:effectLst/>
                          </wps:spPr>
                          <wps:bodyPr/>
                        </wps:wsp>
                        <wps:wsp>
                          <wps:cNvPr id="53" name="Straight Connector 53"/>
                          <wps:cNvCnPr>
                            <a:stCxn id="47" idx="2"/>
                          </wps:cNvCnPr>
                          <wps:spPr>
                            <a:xfrm>
                              <a:off x="3099297" y="192786"/>
                              <a:ext cx="0" cy="178999"/>
                            </a:xfrm>
                            <a:prstGeom prst="line">
                              <a:avLst/>
                            </a:prstGeom>
                            <a:noFill/>
                            <a:ln w="6350" cap="flat" cmpd="sng" algn="ctr">
                              <a:solidFill>
                                <a:sysClr val="windowText" lastClr="000000"/>
                              </a:solidFill>
                              <a:prstDash val="solid"/>
                              <a:miter lim="800000"/>
                            </a:ln>
                            <a:effectLst/>
                          </wps:spPr>
                          <wps:bodyPr/>
                        </wps:wsp>
                        <wps:wsp>
                          <wps:cNvPr id="54" name="Straight Connector 54"/>
                          <wps:cNvCnPr/>
                          <wps:spPr>
                            <a:xfrm flipH="1">
                              <a:off x="1619280" y="370170"/>
                              <a:ext cx="865" cy="174561"/>
                            </a:xfrm>
                            <a:prstGeom prst="line">
                              <a:avLst/>
                            </a:prstGeom>
                            <a:noFill/>
                            <a:ln w="6350" cap="flat" cmpd="sng" algn="ctr">
                              <a:solidFill>
                                <a:sysClr val="windowText" lastClr="000000"/>
                              </a:solidFill>
                              <a:prstDash val="solid"/>
                              <a:miter lim="800000"/>
                            </a:ln>
                            <a:effectLst/>
                          </wps:spPr>
                          <wps:bodyPr/>
                        </wps:wsp>
                        <wps:wsp>
                          <wps:cNvPr id="55" name="Straight Connector 55"/>
                          <wps:cNvCnPr/>
                          <wps:spPr>
                            <a:xfrm flipH="1">
                              <a:off x="3160565" y="377435"/>
                              <a:ext cx="1025" cy="165512"/>
                            </a:xfrm>
                            <a:prstGeom prst="line">
                              <a:avLst/>
                            </a:prstGeom>
                            <a:noFill/>
                            <a:ln w="6350" cap="flat" cmpd="sng" algn="ctr">
                              <a:solidFill>
                                <a:sysClr val="windowText" lastClr="000000"/>
                              </a:solidFill>
                              <a:prstDash val="solid"/>
                              <a:miter lim="800000"/>
                            </a:ln>
                            <a:effectLst/>
                          </wps:spPr>
                          <wps:bodyPr/>
                        </wps:wsp>
                        <wps:wsp>
                          <wps:cNvPr id="56" name="Straight Connector 56"/>
                          <wps:cNvCnPr/>
                          <wps:spPr>
                            <a:xfrm>
                              <a:off x="2398589" y="369660"/>
                              <a:ext cx="161" cy="175322"/>
                            </a:xfrm>
                            <a:prstGeom prst="line">
                              <a:avLst/>
                            </a:prstGeom>
                            <a:noFill/>
                            <a:ln w="6350" cap="flat" cmpd="sng" algn="ctr">
                              <a:solidFill>
                                <a:sysClr val="windowText" lastClr="000000"/>
                              </a:solidFill>
                              <a:prstDash val="solid"/>
                              <a:miter lim="800000"/>
                            </a:ln>
                            <a:effectLst/>
                          </wps:spPr>
                          <wps:bodyPr/>
                        </wps:wsp>
                        <wps:wsp>
                          <wps:cNvPr id="57" name="Rectangle 57"/>
                          <wps:cNvSpPr/>
                          <wps:spPr>
                            <a:xfrm>
                              <a:off x="2874295" y="542947"/>
                              <a:ext cx="450004" cy="189485"/>
                            </a:xfrm>
                            <a:prstGeom prst="rect">
                              <a:avLst/>
                            </a:prstGeom>
                            <a:noFill/>
                            <a:ln w="6350" cap="flat" cmpd="sng" algn="ctr">
                              <a:solidFill>
                                <a:sysClr val="windowText" lastClr="000000"/>
                              </a:solidFill>
                              <a:prstDash val="solid"/>
                              <a:miter lim="800000"/>
                            </a:ln>
                            <a:effectLst/>
                          </wps:spPr>
                          <wps:txbx>
                            <w:txbxContent>
                              <w:p w14:paraId="527B390B"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8" name="Rectangle 58"/>
                          <wps:cNvSpPr/>
                          <wps:spPr>
                            <a:xfrm>
                              <a:off x="0" y="1302064"/>
                              <a:ext cx="450004" cy="189485"/>
                            </a:xfrm>
                            <a:prstGeom prst="rect">
                              <a:avLst/>
                            </a:prstGeom>
                            <a:noFill/>
                            <a:ln w="6350" cap="flat" cmpd="sng" algn="ctr">
                              <a:solidFill>
                                <a:sysClr val="windowText" lastClr="000000"/>
                              </a:solidFill>
                              <a:prstDash val="solid"/>
                              <a:miter lim="800000"/>
                            </a:ln>
                            <a:effectLst/>
                          </wps:spPr>
                          <wps:txbx>
                            <w:txbxContent>
                              <w:p w14:paraId="5C482E3D"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 name="Rectangle 59"/>
                          <wps:cNvSpPr/>
                          <wps:spPr>
                            <a:xfrm>
                              <a:off x="804124" y="1302064"/>
                              <a:ext cx="450004" cy="189485"/>
                            </a:xfrm>
                            <a:prstGeom prst="rect">
                              <a:avLst/>
                            </a:prstGeom>
                            <a:noFill/>
                            <a:ln w="6350" cap="flat" cmpd="sng" algn="ctr">
                              <a:solidFill>
                                <a:sysClr val="windowText" lastClr="000000"/>
                              </a:solidFill>
                              <a:prstDash val="solid"/>
                              <a:miter lim="800000"/>
                            </a:ln>
                            <a:effectLst/>
                          </wps:spPr>
                          <wps:txbx>
                            <w:txbxContent>
                              <w:p w14:paraId="5822D2CB"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0" name="Rectangle 60"/>
                          <wps:cNvSpPr/>
                          <wps:spPr>
                            <a:xfrm>
                              <a:off x="1610644" y="1221676"/>
                              <a:ext cx="625071" cy="350260"/>
                            </a:xfrm>
                            <a:prstGeom prst="rect">
                              <a:avLst/>
                            </a:prstGeom>
                            <a:noFill/>
                            <a:ln w="6350" cap="flat" cmpd="sng" algn="ctr">
                              <a:solidFill>
                                <a:sysClr val="windowText" lastClr="000000"/>
                              </a:solidFill>
                              <a:prstDash val="solid"/>
                              <a:miter lim="800000"/>
                            </a:ln>
                            <a:effectLst/>
                          </wps:spPr>
                          <wps:txbx>
                            <w:txbxContent>
                              <w:p w14:paraId="4AFDA085"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F03E1EF"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61" name="Rectangle 61"/>
                          <wps:cNvSpPr/>
                          <wps:spPr>
                            <a:xfrm>
                              <a:off x="1610644" y="1889639"/>
                              <a:ext cx="625071" cy="350260"/>
                            </a:xfrm>
                            <a:prstGeom prst="rect">
                              <a:avLst/>
                            </a:prstGeom>
                            <a:noFill/>
                            <a:ln w="6350" cap="flat" cmpd="sng" algn="ctr">
                              <a:solidFill>
                                <a:sysClr val="windowText" lastClr="000000"/>
                              </a:solidFill>
                              <a:prstDash val="solid"/>
                              <a:miter lim="800000"/>
                            </a:ln>
                            <a:effectLst/>
                          </wps:spPr>
                          <wps:txbx>
                            <w:txbxContent>
                              <w:p w14:paraId="52FF82F0"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2F4F076E"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2" name="Rectangle 62"/>
                          <wps:cNvSpPr/>
                          <wps:spPr>
                            <a:xfrm>
                              <a:off x="2669791" y="1221676"/>
                              <a:ext cx="625071" cy="350260"/>
                            </a:xfrm>
                            <a:prstGeom prst="rect">
                              <a:avLst/>
                            </a:prstGeom>
                            <a:noFill/>
                            <a:ln w="6350" cap="flat" cmpd="sng" algn="ctr">
                              <a:solidFill>
                                <a:sysClr val="windowText" lastClr="000000"/>
                              </a:solidFill>
                              <a:prstDash val="solid"/>
                              <a:miter lim="800000"/>
                            </a:ln>
                            <a:effectLst/>
                          </wps:spPr>
                          <wps:txbx>
                            <w:txbxContent>
                              <w:p w14:paraId="05DCE36D"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060D859F"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3" name="Flowchart: Terminator 63"/>
                          <wps:cNvSpPr/>
                          <wps:spPr>
                            <a:xfrm>
                              <a:off x="2894137" y="1831973"/>
                              <a:ext cx="1073318" cy="465592"/>
                            </a:xfrm>
                            <a:prstGeom prst="flowChartTerminator">
                              <a:avLst/>
                            </a:prstGeom>
                            <a:noFill/>
                            <a:ln w="6350" cap="flat" cmpd="sng" algn="ctr">
                              <a:solidFill>
                                <a:sysClr val="windowText" lastClr="000000"/>
                              </a:solidFill>
                              <a:prstDash val="solid"/>
                              <a:miter lim="800000"/>
                            </a:ln>
                            <a:effectLst/>
                          </wps:spPr>
                          <wps:txbx>
                            <w:txbxContent>
                              <w:p w14:paraId="4FCBE101"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DN</w:t>
                                </w:r>
                              </w:p>
                            </w:txbxContent>
                          </wps:txbx>
                          <wps:bodyPr lIns="0" tIns="0" rIns="0" bIns="0" rtlCol="0" anchor="b"/>
                        </wps:wsp>
                        <wps:wsp>
                          <wps:cNvPr id="547" name="Flowchart: Terminator 547"/>
                          <wps:cNvSpPr/>
                          <wps:spPr>
                            <a:xfrm>
                              <a:off x="3728937" y="1221676"/>
                              <a:ext cx="846159" cy="372473"/>
                            </a:xfrm>
                            <a:prstGeom prst="flowChartTerminator">
                              <a:avLst/>
                            </a:prstGeom>
                            <a:noFill/>
                            <a:ln w="6350" cap="flat" cmpd="sng" algn="ctr">
                              <a:solidFill>
                                <a:sysClr val="windowText" lastClr="000000"/>
                              </a:solidFill>
                              <a:prstDash val="solid"/>
                              <a:miter lim="800000"/>
                            </a:ln>
                            <a:effectLst/>
                          </wps:spPr>
                          <wps:txbx>
                            <w:txbxContent>
                              <w:p w14:paraId="5B83BEB3"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DN</w:t>
                                </w:r>
                              </w:p>
                            </w:txbxContent>
                          </wps:txbx>
                          <wps:bodyPr lIns="0" tIns="0" rIns="0" bIns="0" rtlCol="0" anchor="ctr"/>
                        </wps:wsp>
                        <wps:wsp>
                          <wps:cNvPr id="548" name="Rectangle 548"/>
                          <wps:cNvSpPr/>
                          <wps:spPr>
                            <a:xfrm>
                              <a:off x="3011887" y="1866467"/>
                              <a:ext cx="450004" cy="189485"/>
                            </a:xfrm>
                            <a:prstGeom prst="rect">
                              <a:avLst/>
                            </a:prstGeom>
                            <a:noFill/>
                            <a:ln w="6350" cap="flat" cmpd="sng" algn="ctr">
                              <a:solidFill>
                                <a:sysClr val="windowText" lastClr="000000"/>
                              </a:solidFill>
                              <a:prstDash val="solid"/>
                              <a:miter lim="800000"/>
                            </a:ln>
                            <a:effectLst/>
                          </wps:spPr>
                          <wps:bodyPr lIns="0" tIns="0" rIns="0" bIns="0" rtlCol="0" anchor="ctr"/>
                        </wps:wsp>
                        <wps:wsp>
                          <wps:cNvPr id="549" name="Rectangle 549"/>
                          <wps:cNvSpPr/>
                          <wps:spPr>
                            <a:xfrm>
                              <a:off x="3055734" y="1895093"/>
                              <a:ext cx="450004" cy="18948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837C2F9"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550" name="Straight Connector 550"/>
                          <wps:cNvCnPr>
                            <a:stCxn id="48" idx="2"/>
                            <a:endCxn id="58" idx="0"/>
                          </wps:cNvCnPr>
                          <wps:spPr>
                            <a:xfrm flipH="1">
                              <a:off x="225002" y="732433"/>
                              <a:ext cx="1345573" cy="569632"/>
                            </a:xfrm>
                            <a:prstGeom prst="line">
                              <a:avLst/>
                            </a:prstGeom>
                            <a:noFill/>
                            <a:ln w="6350" cap="flat" cmpd="sng" algn="ctr">
                              <a:solidFill>
                                <a:sysClr val="windowText" lastClr="000000"/>
                              </a:solidFill>
                              <a:prstDash val="solid"/>
                              <a:miter lim="800000"/>
                            </a:ln>
                            <a:effectLst/>
                          </wps:spPr>
                          <wps:bodyPr/>
                        </wps:wsp>
                        <wps:wsp>
                          <wps:cNvPr id="551" name="Straight Connector 551"/>
                          <wps:cNvCnPr>
                            <a:stCxn id="59" idx="1"/>
                            <a:endCxn id="58" idx="3"/>
                          </wps:cNvCnPr>
                          <wps:spPr>
                            <a:xfrm flipH="1">
                              <a:off x="450004" y="1396806"/>
                              <a:ext cx="354120" cy="0"/>
                            </a:xfrm>
                            <a:prstGeom prst="line">
                              <a:avLst/>
                            </a:prstGeom>
                            <a:noFill/>
                            <a:ln w="6350" cap="flat" cmpd="sng" algn="ctr">
                              <a:solidFill>
                                <a:sysClr val="windowText" lastClr="000000"/>
                              </a:solidFill>
                              <a:prstDash val="solid"/>
                              <a:miter lim="800000"/>
                            </a:ln>
                            <a:effectLst/>
                          </wps:spPr>
                          <wps:bodyPr/>
                        </wps:wsp>
                        <wps:wsp>
                          <wps:cNvPr id="552" name="Straight Connector 552"/>
                          <wps:cNvCnPr>
                            <a:stCxn id="48" idx="2"/>
                            <a:endCxn id="59" idx="0"/>
                          </wps:cNvCnPr>
                          <wps:spPr>
                            <a:xfrm flipH="1">
                              <a:off x="1029126" y="732433"/>
                              <a:ext cx="541450" cy="569632"/>
                            </a:xfrm>
                            <a:prstGeom prst="line">
                              <a:avLst/>
                            </a:prstGeom>
                            <a:noFill/>
                            <a:ln w="6350" cap="flat" cmpd="sng" algn="ctr">
                              <a:solidFill>
                                <a:sysClr val="windowText" lastClr="000000"/>
                              </a:solidFill>
                              <a:prstDash val="solid"/>
                              <a:miter lim="800000"/>
                            </a:ln>
                            <a:effectLst/>
                          </wps:spPr>
                          <wps:bodyPr/>
                        </wps:wsp>
                        <wps:wsp>
                          <wps:cNvPr id="553" name="Straight Connector 553"/>
                          <wps:cNvCnPr>
                            <a:stCxn id="60" idx="1"/>
                            <a:endCxn id="59" idx="3"/>
                          </wps:cNvCnPr>
                          <wps:spPr>
                            <a:xfrm flipH="1">
                              <a:off x="1254127" y="1396807"/>
                              <a:ext cx="356517" cy="0"/>
                            </a:xfrm>
                            <a:prstGeom prst="line">
                              <a:avLst/>
                            </a:prstGeom>
                            <a:noFill/>
                            <a:ln w="6350" cap="flat" cmpd="sng" algn="ctr">
                              <a:solidFill>
                                <a:sysClr val="windowText" lastClr="000000"/>
                              </a:solidFill>
                              <a:prstDash val="solid"/>
                              <a:miter lim="800000"/>
                            </a:ln>
                            <a:effectLst/>
                          </wps:spPr>
                          <wps:bodyPr/>
                        </wps:wsp>
                        <wps:wsp>
                          <wps:cNvPr id="554" name="Straight Connector 554"/>
                          <wps:cNvCnPr>
                            <a:stCxn id="62" idx="1"/>
                            <a:endCxn id="60" idx="3"/>
                          </wps:cNvCnPr>
                          <wps:spPr>
                            <a:xfrm flipH="1">
                              <a:off x="2235716" y="1396807"/>
                              <a:ext cx="434076" cy="0"/>
                            </a:xfrm>
                            <a:prstGeom prst="line">
                              <a:avLst/>
                            </a:prstGeom>
                            <a:noFill/>
                            <a:ln w="6350" cap="flat" cmpd="sng" algn="ctr">
                              <a:solidFill>
                                <a:sysClr val="windowText" lastClr="000000"/>
                              </a:solidFill>
                              <a:prstDash val="solid"/>
                              <a:miter lim="800000"/>
                            </a:ln>
                            <a:effectLst/>
                          </wps:spPr>
                          <wps:bodyPr/>
                        </wps:wsp>
                        <wps:wsp>
                          <wps:cNvPr id="555" name="Straight Connector 555"/>
                          <wps:cNvCnPr>
                            <a:endCxn id="62" idx="3"/>
                          </wps:cNvCnPr>
                          <wps:spPr>
                            <a:xfrm flipH="1">
                              <a:off x="3294863" y="1396807"/>
                              <a:ext cx="434076" cy="0"/>
                            </a:xfrm>
                            <a:prstGeom prst="line">
                              <a:avLst/>
                            </a:prstGeom>
                            <a:noFill/>
                            <a:ln w="6350" cap="flat" cmpd="sng" algn="ctr">
                              <a:solidFill>
                                <a:sysClr val="windowText" lastClr="000000"/>
                              </a:solidFill>
                              <a:prstDash val="solid"/>
                              <a:miter lim="800000"/>
                            </a:ln>
                            <a:effectLst/>
                          </wps:spPr>
                          <wps:bodyPr/>
                        </wps:wsp>
                        <wps:wsp>
                          <wps:cNvPr id="556" name="Straight Connector 556"/>
                          <wps:cNvCnPr>
                            <a:stCxn id="49" idx="2"/>
                            <a:endCxn id="60" idx="0"/>
                          </wps:cNvCnPr>
                          <wps:spPr>
                            <a:xfrm flipH="1">
                              <a:off x="1923181" y="732433"/>
                              <a:ext cx="411756" cy="489244"/>
                            </a:xfrm>
                            <a:prstGeom prst="line">
                              <a:avLst/>
                            </a:prstGeom>
                            <a:noFill/>
                            <a:ln w="6350" cap="flat" cmpd="sng" algn="ctr">
                              <a:solidFill>
                                <a:sysClr val="windowText" lastClr="000000"/>
                              </a:solidFill>
                              <a:prstDash val="solid"/>
                              <a:miter lim="800000"/>
                            </a:ln>
                            <a:effectLst/>
                          </wps:spPr>
                          <wps:bodyPr/>
                        </wps:wsp>
                        <wps:wsp>
                          <wps:cNvPr id="557" name="Straight Connector 557"/>
                          <wps:cNvCnPr>
                            <a:stCxn id="49" idx="2"/>
                            <a:endCxn id="62" idx="0"/>
                          </wps:cNvCnPr>
                          <wps:spPr>
                            <a:xfrm>
                              <a:off x="2334936" y="732433"/>
                              <a:ext cx="647391" cy="489244"/>
                            </a:xfrm>
                            <a:prstGeom prst="line">
                              <a:avLst/>
                            </a:prstGeom>
                            <a:noFill/>
                            <a:ln w="6350" cap="flat" cmpd="sng" algn="ctr">
                              <a:solidFill>
                                <a:sysClr val="windowText" lastClr="000000"/>
                              </a:solidFill>
                              <a:prstDash val="solid"/>
                              <a:miter lim="800000"/>
                            </a:ln>
                            <a:effectLst/>
                          </wps:spPr>
                          <wps:bodyPr/>
                        </wps:wsp>
                        <wps:wsp>
                          <wps:cNvPr id="558" name="Straight Connector 558"/>
                          <wps:cNvCnPr>
                            <a:stCxn id="49" idx="2"/>
                          </wps:cNvCnPr>
                          <wps:spPr>
                            <a:xfrm flipH="1">
                              <a:off x="2334268" y="732433"/>
                              <a:ext cx="668" cy="871408"/>
                            </a:xfrm>
                            <a:prstGeom prst="line">
                              <a:avLst/>
                            </a:prstGeom>
                            <a:noFill/>
                            <a:ln w="6350" cap="flat" cmpd="sng" algn="ctr">
                              <a:solidFill>
                                <a:sysClr val="windowText" lastClr="000000"/>
                              </a:solidFill>
                              <a:prstDash val="solid"/>
                              <a:miter lim="800000"/>
                            </a:ln>
                            <a:effectLst/>
                          </wps:spPr>
                          <wps:bodyPr/>
                        </wps:wsp>
                        <wps:wsp>
                          <wps:cNvPr id="559" name="Straight Connector 559"/>
                          <wps:cNvCnPr>
                            <a:stCxn id="60" idx="2"/>
                            <a:endCxn id="61" idx="0"/>
                          </wps:cNvCnPr>
                          <wps:spPr>
                            <a:xfrm>
                              <a:off x="1923181" y="1571937"/>
                              <a:ext cx="0" cy="317702"/>
                            </a:xfrm>
                            <a:prstGeom prst="line">
                              <a:avLst/>
                            </a:prstGeom>
                            <a:noFill/>
                            <a:ln w="6350" cap="flat" cmpd="sng" algn="ctr">
                              <a:solidFill>
                                <a:sysClr val="windowText" lastClr="000000"/>
                              </a:solidFill>
                              <a:prstDash val="solid"/>
                              <a:miter lim="800000"/>
                            </a:ln>
                            <a:effectLst/>
                          </wps:spPr>
                          <wps:bodyPr/>
                        </wps:wsp>
                        <wps:wsp>
                          <wps:cNvPr id="560" name="Straight Connector 560"/>
                          <wps:cNvCnPr>
                            <a:stCxn id="63" idx="1"/>
                            <a:endCxn id="61" idx="3"/>
                          </wps:cNvCnPr>
                          <wps:spPr>
                            <a:xfrm flipH="1">
                              <a:off x="2235715" y="2064769"/>
                              <a:ext cx="658422" cy="0"/>
                            </a:xfrm>
                            <a:prstGeom prst="line">
                              <a:avLst/>
                            </a:prstGeom>
                            <a:noFill/>
                            <a:ln w="6350" cap="flat" cmpd="sng" algn="ctr">
                              <a:solidFill>
                                <a:sysClr val="windowText" lastClr="000000"/>
                              </a:solidFill>
                              <a:prstDash val="solid"/>
                              <a:miter lim="800000"/>
                            </a:ln>
                            <a:effectLst/>
                          </wps:spPr>
                          <wps:bodyPr/>
                        </wps:wsp>
                        <wps:wsp>
                          <wps:cNvPr id="561" name="Straight Connector 561"/>
                          <wps:cNvCnPr/>
                          <wps:spPr>
                            <a:xfrm flipH="1">
                              <a:off x="2116099" y="1601572"/>
                              <a:ext cx="218169" cy="288066"/>
                            </a:xfrm>
                            <a:prstGeom prst="line">
                              <a:avLst/>
                            </a:prstGeom>
                            <a:noFill/>
                            <a:ln w="6350" cap="flat" cmpd="sng" algn="ctr">
                              <a:solidFill>
                                <a:sysClr val="windowText" lastClr="000000"/>
                              </a:solidFill>
                              <a:prstDash val="solid"/>
                              <a:miter lim="800000"/>
                            </a:ln>
                            <a:effectLst/>
                          </wps:spPr>
                          <wps:bodyPr/>
                        </wps:wsp>
                        <wps:wsp>
                          <wps:cNvPr id="562" name="TextBox 94"/>
                          <wps:cNvSpPr txBox="1"/>
                          <wps:spPr>
                            <a:xfrm>
                              <a:off x="1322528" y="220569"/>
                              <a:ext cx="457200" cy="123111"/>
                            </a:xfrm>
                            <a:prstGeom prst="rect">
                              <a:avLst/>
                            </a:prstGeom>
                            <a:noFill/>
                          </wps:spPr>
                          <wps:txbx>
                            <w:txbxContent>
                              <w:p w14:paraId="3E3FC484"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563" name="TextBox 97"/>
                          <wps:cNvSpPr txBox="1"/>
                          <wps:spPr>
                            <a:xfrm>
                              <a:off x="2060631" y="224439"/>
                              <a:ext cx="457200" cy="123111"/>
                            </a:xfrm>
                            <a:prstGeom prst="rect">
                              <a:avLst/>
                            </a:prstGeom>
                            <a:noFill/>
                          </wps:spPr>
                          <wps:txbx>
                            <w:txbxContent>
                              <w:p w14:paraId="2F62D1AC"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564" name="TextBox 99"/>
                          <wps:cNvSpPr txBox="1"/>
                          <wps:spPr>
                            <a:xfrm>
                              <a:off x="1329496" y="409941"/>
                              <a:ext cx="457200" cy="123111"/>
                            </a:xfrm>
                            <a:prstGeom prst="rect">
                              <a:avLst/>
                            </a:prstGeom>
                            <a:noFill/>
                          </wps:spPr>
                          <wps:txbx>
                            <w:txbxContent>
                              <w:p w14:paraId="7D128587"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565" name="TextBox 100"/>
                          <wps:cNvSpPr txBox="1"/>
                          <wps:spPr>
                            <a:xfrm>
                              <a:off x="2112165" y="399569"/>
                              <a:ext cx="457200" cy="123111"/>
                            </a:xfrm>
                            <a:prstGeom prst="rect">
                              <a:avLst/>
                            </a:prstGeom>
                            <a:noFill/>
                          </wps:spPr>
                          <wps:txbx>
                            <w:txbxContent>
                              <w:p w14:paraId="4A998846"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566" name="TextBox 102"/>
                          <wps:cNvSpPr txBox="1"/>
                          <wps:spPr>
                            <a:xfrm>
                              <a:off x="680154" y="952650"/>
                              <a:ext cx="117475" cy="111125"/>
                            </a:xfrm>
                            <a:prstGeom prst="rect">
                              <a:avLst/>
                            </a:prstGeom>
                            <a:noFill/>
                          </wps:spPr>
                          <wps:txbx>
                            <w:txbxContent>
                              <w:p w14:paraId="7F0DC58F"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567" name="TextBox 103"/>
                          <wps:cNvSpPr txBox="1"/>
                          <wps:spPr>
                            <a:xfrm>
                              <a:off x="1357602" y="952650"/>
                              <a:ext cx="117475" cy="111125"/>
                            </a:xfrm>
                            <a:prstGeom prst="rect">
                              <a:avLst/>
                            </a:prstGeom>
                            <a:noFill/>
                          </wps:spPr>
                          <wps:txbx>
                            <w:txbxContent>
                              <w:p w14:paraId="4E6100E0"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568" name="TextBox 104"/>
                          <wps:cNvSpPr txBox="1"/>
                          <wps:spPr>
                            <a:xfrm>
                              <a:off x="1374560" y="1267168"/>
                              <a:ext cx="117475" cy="110490"/>
                            </a:xfrm>
                            <a:prstGeom prst="rect">
                              <a:avLst/>
                            </a:prstGeom>
                            <a:noFill/>
                          </wps:spPr>
                          <wps:txbx>
                            <w:txbxContent>
                              <w:p w14:paraId="7A6B6A03"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569" name="TextBox 105"/>
                          <wps:cNvSpPr txBox="1"/>
                          <wps:spPr>
                            <a:xfrm>
                              <a:off x="1952538" y="952650"/>
                              <a:ext cx="117475" cy="111125"/>
                            </a:xfrm>
                            <a:prstGeom prst="rect">
                              <a:avLst/>
                            </a:prstGeom>
                            <a:noFill/>
                          </wps:spPr>
                          <wps:txbx>
                            <w:txbxContent>
                              <w:p w14:paraId="05CEF0BA"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0" name="TextBox 106"/>
                          <wps:cNvSpPr txBox="1"/>
                          <wps:spPr>
                            <a:xfrm>
                              <a:off x="2365913" y="952650"/>
                              <a:ext cx="117475" cy="111125"/>
                            </a:xfrm>
                            <a:prstGeom prst="rect">
                              <a:avLst/>
                            </a:prstGeom>
                            <a:noFill/>
                          </wps:spPr>
                          <wps:txbx>
                            <w:txbxContent>
                              <w:p w14:paraId="6EF5B7F4"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1" name="TextBox 107"/>
                          <wps:cNvSpPr txBox="1"/>
                          <wps:spPr>
                            <a:xfrm>
                              <a:off x="2783507" y="952650"/>
                              <a:ext cx="117475" cy="111125"/>
                            </a:xfrm>
                            <a:prstGeom prst="rect">
                              <a:avLst/>
                            </a:prstGeom>
                            <a:noFill/>
                          </wps:spPr>
                          <wps:txbx>
                            <w:txbxContent>
                              <w:p w14:paraId="639F082B"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2" name="TextBox 108"/>
                          <wps:cNvSpPr txBox="1"/>
                          <wps:spPr>
                            <a:xfrm>
                              <a:off x="2454086" y="1267168"/>
                              <a:ext cx="117475" cy="110490"/>
                            </a:xfrm>
                            <a:prstGeom prst="rect">
                              <a:avLst/>
                            </a:prstGeom>
                            <a:noFill/>
                          </wps:spPr>
                          <wps:txbx>
                            <w:txbxContent>
                              <w:p w14:paraId="670955A0"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573" name="TextBox 109"/>
                          <wps:cNvSpPr txBox="1"/>
                          <wps:spPr>
                            <a:xfrm>
                              <a:off x="2339280" y="1942553"/>
                              <a:ext cx="117475" cy="111125"/>
                            </a:xfrm>
                            <a:prstGeom prst="rect">
                              <a:avLst/>
                            </a:prstGeom>
                            <a:noFill/>
                          </wps:spPr>
                          <wps:txbx>
                            <w:txbxContent>
                              <w:p w14:paraId="6C26CC90"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4" name="TextBox 117"/>
                          <wps:cNvSpPr txBox="1"/>
                          <wps:spPr>
                            <a:xfrm>
                              <a:off x="3442571" y="1267157"/>
                              <a:ext cx="117475" cy="110490"/>
                            </a:xfrm>
                            <a:prstGeom prst="rect">
                              <a:avLst/>
                            </a:prstGeom>
                            <a:noFill/>
                          </wps:spPr>
                          <wps:txbx>
                            <w:txbxContent>
                              <w:p w14:paraId="2782B0AB"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5" name="Straight Connector 575"/>
                          <wps:cNvCnPr/>
                          <wps:spPr>
                            <a:xfrm flipH="1">
                              <a:off x="3924774" y="369434"/>
                              <a:ext cx="34" cy="175128"/>
                            </a:xfrm>
                            <a:prstGeom prst="line">
                              <a:avLst/>
                            </a:prstGeom>
                            <a:noFill/>
                            <a:ln w="6350" cap="flat" cmpd="sng" algn="ctr">
                              <a:solidFill>
                                <a:sysClr val="windowText" lastClr="000000"/>
                              </a:solidFill>
                              <a:prstDash val="solid"/>
                              <a:miter lim="800000"/>
                            </a:ln>
                            <a:effectLst/>
                          </wps:spPr>
                          <wps:bodyPr/>
                        </wps:wsp>
                        <wps:wsp>
                          <wps:cNvPr id="320" name="Rectangle 320"/>
                          <wps:cNvSpPr/>
                          <wps:spPr>
                            <a:xfrm>
                              <a:off x="3638656" y="542947"/>
                              <a:ext cx="450004" cy="189485"/>
                            </a:xfrm>
                            <a:prstGeom prst="rect">
                              <a:avLst/>
                            </a:prstGeom>
                            <a:noFill/>
                            <a:ln w="6350" cap="flat" cmpd="sng" algn="ctr">
                              <a:solidFill>
                                <a:sysClr val="windowText" lastClr="000000"/>
                              </a:solidFill>
                              <a:prstDash val="solid"/>
                              <a:miter lim="800000"/>
                            </a:ln>
                            <a:effectLst/>
                          </wps:spPr>
                          <wps:txbx>
                            <w:txbxContent>
                              <w:p w14:paraId="5BC04971"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21" name="TextBox 174"/>
                          <wps:cNvSpPr txBox="1"/>
                          <wps:spPr>
                            <a:xfrm>
                              <a:off x="2868270" y="227058"/>
                              <a:ext cx="457200" cy="123111"/>
                            </a:xfrm>
                            <a:prstGeom prst="rect">
                              <a:avLst/>
                            </a:prstGeom>
                            <a:noFill/>
                          </wps:spPr>
                          <wps:txbx>
                            <w:txbxContent>
                              <w:p w14:paraId="7ACE4C2A"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322" name="TextBox 175"/>
                          <wps:cNvSpPr txBox="1"/>
                          <wps:spPr>
                            <a:xfrm>
                              <a:off x="2889327" y="401723"/>
                              <a:ext cx="457200" cy="123111"/>
                            </a:xfrm>
                            <a:prstGeom prst="rect">
                              <a:avLst/>
                            </a:prstGeom>
                            <a:noFill/>
                          </wps:spPr>
                          <wps:txbx>
                            <w:txbxContent>
                              <w:p w14:paraId="574CD879"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323" name="TextBox 177"/>
                          <wps:cNvSpPr txBox="1"/>
                          <wps:spPr>
                            <a:xfrm>
                              <a:off x="3560454" y="402058"/>
                              <a:ext cx="457200" cy="123111"/>
                            </a:xfrm>
                            <a:prstGeom prst="rect">
                              <a:avLst/>
                            </a:prstGeom>
                            <a:noFill/>
                          </wps:spPr>
                          <wps:txbx>
                            <w:txbxContent>
                              <w:p w14:paraId="3A19857B"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324" name="Rectangle 324"/>
                          <wps:cNvSpPr/>
                          <wps:spPr>
                            <a:xfrm>
                              <a:off x="3632566" y="0"/>
                              <a:ext cx="450004" cy="189485"/>
                            </a:xfrm>
                            <a:prstGeom prst="rect">
                              <a:avLst/>
                            </a:prstGeom>
                            <a:noFill/>
                            <a:ln w="6350" cap="flat" cmpd="sng" algn="ctr">
                              <a:solidFill>
                                <a:sysClr val="windowText" lastClr="000000"/>
                              </a:solidFill>
                              <a:prstDash val="solid"/>
                              <a:miter lim="800000"/>
                            </a:ln>
                            <a:effectLst/>
                          </wps:spPr>
                          <wps:txbx>
                            <w:txbxContent>
                              <w:p w14:paraId="00228C44"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25" name="Straight Connector 325"/>
                          <wps:cNvCnPr/>
                          <wps:spPr>
                            <a:xfrm flipH="1" flipV="1">
                              <a:off x="3858312" y="192831"/>
                              <a:ext cx="1399" cy="175127"/>
                            </a:xfrm>
                            <a:prstGeom prst="line">
                              <a:avLst/>
                            </a:prstGeom>
                            <a:noFill/>
                            <a:ln w="6350" cap="flat" cmpd="sng" algn="ctr">
                              <a:solidFill>
                                <a:sysClr val="windowText" lastClr="000000"/>
                              </a:solidFill>
                              <a:prstDash val="solid"/>
                              <a:miter lim="800000"/>
                            </a:ln>
                            <a:effectLst/>
                          </wps:spPr>
                          <wps:bodyPr/>
                        </wps:wsp>
                        <wps:wsp>
                          <wps:cNvPr id="326" name="TextBox 68"/>
                          <wps:cNvSpPr txBox="1"/>
                          <wps:spPr>
                            <a:xfrm>
                              <a:off x="3569561" y="216054"/>
                              <a:ext cx="457200" cy="123111"/>
                            </a:xfrm>
                            <a:prstGeom prst="rect">
                              <a:avLst/>
                            </a:prstGeom>
                            <a:noFill/>
                          </wps:spPr>
                          <wps:txbx>
                            <w:txbxContent>
                              <w:p w14:paraId="486BB23E"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327" name="Oval 327"/>
                          <wps:cNvSpPr/>
                          <wps:spPr>
                            <a:xfrm>
                              <a:off x="1575188" y="520085"/>
                              <a:ext cx="88183" cy="45719"/>
                            </a:xfrm>
                            <a:prstGeom prst="ellipse">
                              <a:avLst/>
                            </a:prstGeom>
                            <a:solidFill>
                              <a:sysClr val="window" lastClr="FFFFFF"/>
                            </a:solidFill>
                            <a:ln w="6350" cap="flat" cmpd="sng" algn="ctr">
                              <a:solidFill>
                                <a:sysClr val="windowText" lastClr="000000"/>
                              </a:solidFill>
                              <a:prstDash val="solid"/>
                              <a:miter lim="800000"/>
                            </a:ln>
                            <a:effectLst/>
                          </wps:spPr>
                          <wps:bodyPr lIns="0" tIns="0" rIns="0" bIns="0" rtlCol="0" anchor="ctr"/>
                        </wps:wsp>
                        <wps:wsp>
                          <wps:cNvPr id="328" name="Oval 328"/>
                          <wps:cNvSpPr/>
                          <wps:spPr>
                            <a:xfrm>
                              <a:off x="1525816" y="171992"/>
                              <a:ext cx="88183" cy="45719"/>
                            </a:xfrm>
                            <a:prstGeom prst="ellipse">
                              <a:avLst/>
                            </a:prstGeom>
                            <a:solidFill>
                              <a:sysClr val="window" lastClr="FFFFFF"/>
                            </a:solidFill>
                            <a:ln w="6350" cap="flat" cmpd="sng" algn="ctr">
                              <a:solidFill>
                                <a:sysClr val="windowText" lastClr="000000"/>
                              </a:solidFill>
                              <a:prstDash val="solid"/>
                              <a:miter lim="800000"/>
                            </a:ln>
                            <a:effectLst/>
                          </wps:spPr>
                          <wps:bodyPr lIns="0" tIns="0" rIns="0" bIns="0" rtlCol="0" anchor="ctr"/>
                        </wps:wsp>
                        <wps:wsp>
                          <wps:cNvPr id="329" name="Oval 329"/>
                          <wps:cNvSpPr/>
                          <wps:spPr>
                            <a:xfrm>
                              <a:off x="2293890" y="172767"/>
                              <a:ext cx="88183" cy="45719"/>
                            </a:xfrm>
                            <a:prstGeom prst="ellipse">
                              <a:avLst/>
                            </a:prstGeom>
                            <a:solidFill>
                              <a:sysClr val="window" lastClr="FFFFFF"/>
                            </a:solidFill>
                            <a:ln w="6350" cap="flat" cmpd="sng" algn="ctr">
                              <a:solidFill>
                                <a:sysClr val="windowText" lastClr="000000"/>
                              </a:solidFill>
                              <a:prstDash val="solid"/>
                              <a:miter lim="800000"/>
                            </a:ln>
                            <a:effectLst/>
                          </wps:spPr>
                          <wps:bodyPr lIns="0" tIns="0" rIns="0" bIns="0" rtlCol="0" anchor="ctr"/>
                        </wps:wsp>
                        <wps:wsp>
                          <wps:cNvPr id="330" name="Oval 330"/>
                          <wps:cNvSpPr/>
                          <wps:spPr>
                            <a:xfrm>
                              <a:off x="3055205" y="170335"/>
                              <a:ext cx="88183" cy="45719"/>
                            </a:xfrm>
                            <a:prstGeom prst="ellipse">
                              <a:avLst/>
                            </a:prstGeom>
                            <a:solidFill>
                              <a:sysClr val="window" lastClr="FFFFFF"/>
                            </a:solidFill>
                            <a:ln w="6350" cap="flat" cmpd="sng" algn="ctr">
                              <a:solidFill>
                                <a:sysClr val="windowText" lastClr="000000"/>
                              </a:solidFill>
                              <a:prstDash val="solid"/>
                              <a:miter lim="800000"/>
                            </a:ln>
                            <a:effectLst/>
                          </wps:spPr>
                          <wps:bodyPr lIns="0" tIns="0" rIns="0" bIns="0" rtlCol="0" anchor="ctr"/>
                        </wps:wsp>
                        <wps:wsp>
                          <wps:cNvPr id="331" name="Oval 331"/>
                          <wps:cNvSpPr/>
                          <wps:spPr>
                            <a:xfrm>
                              <a:off x="3814088" y="164690"/>
                              <a:ext cx="88183" cy="45719"/>
                            </a:xfrm>
                            <a:prstGeom prst="ellipse">
                              <a:avLst/>
                            </a:prstGeom>
                            <a:solidFill>
                              <a:sysClr val="window" lastClr="FFFFFF"/>
                            </a:solidFill>
                            <a:ln w="6350" cap="flat" cmpd="sng" algn="ctr">
                              <a:solidFill>
                                <a:sysClr val="windowText" lastClr="000000"/>
                              </a:solidFill>
                              <a:prstDash val="solid"/>
                              <a:miter lim="800000"/>
                            </a:ln>
                            <a:effectLst/>
                          </wps:spPr>
                          <wps:bodyPr lIns="0" tIns="0" rIns="0" bIns="0" rtlCol="0" anchor="ctr"/>
                        </wps:wsp>
                        <wps:wsp>
                          <wps:cNvPr id="332" name="Oval 332"/>
                          <wps:cNvSpPr/>
                          <wps:spPr>
                            <a:xfrm>
                              <a:off x="3879313" y="516621"/>
                              <a:ext cx="88183" cy="45719"/>
                            </a:xfrm>
                            <a:prstGeom prst="ellipse">
                              <a:avLst/>
                            </a:prstGeom>
                            <a:solidFill>
                              <a:sysClr val="window" lastClr="FFFFFF"/>
                            </a:solidFill>
                            <a:ln w="6350" cap="flat" cmpd="sng" algn="ctr">
                              <a:solidFill>
                                <a:sysClr val="windowText" lastClr="000000"/>
                              </a:solidFill>
                              <a:prstDash val="solid"/>
                              <a:miter lim="800000"/>
                            </a:ln>
                            <a:effectLst/>
                          </wps:spPr>
                          <wps:bodyPr lIns="0" tIns="0" rIns="0" bIns="0" rtlCol="0" anchor="ctr"/>
                        </wps:wsp>
                        <wps:wsp>
                          <wps:cNvPr id="333" name="Oval 333"/>
                          <wps:cNvSpPr/>
                          <wps:spPr>
                            <a:xfrm>
                              <a:off x="3114952" y="516620"/>
                              <a:ext cx="88183" cy="45719"/>
                            </a:xfrm>
                            <a:prstGeom prst="ellipse">
                              <a:avLst/>
                            </a:prstGeom>
                            <a:solidFill>
                              <a:sysClr val="window" lastClr="FFFFFF"/>
                            </a:solidFill>
                            <a:ln w="6350" cap="flat" cmpd="sng" algn="ctr">
                              <a:solidFill>
                                <a:sysClr val="windowText" lastClr="000000"/>
                              </a:solidFill>
                              <a:prstDash val="solid"/>
                              <a:miter lim="800000"/>
                            </a:ln>
                            <a:effectLst/>
                          </wps:spPr>
                          <wps:bodyPr lIns="0" tIns="0" rIns="0" bIns="0" rtlCol="0" anchor="ctr"/>
                        </wps:wsp>
                        <wps:wsp>
                          <wps:cNvPr id="334" name="Oval 334"/>
                          <wps:cNvSpPr/>
                          <wps:spPr>
                            <a:xfrm>
                              <a:off x="2353289" y="523017"/>
                              <a:ext cx="88183" cy="45719"/>
                            </a:xfrm>
                            <a:prstGeom prst="ellipse">
                              <a:avLst/>
                            </a:prstGeom>
                            <a:solidFill>
                              <a:sysClr val="window" lastClr="FFFFFF"/>
                            </a:solidFill>
                            <a:ln w="6350" cap="flat" cmpd="sng" algn="ctr">
                              <a:solidFill>
                                <a:sysClr val="windowText" lastClr="000000"/>
                              </a:solidFill>
                              <a:prstDash val="solid"/>
                              <a:miter lim="800000"/>
                            </a:ln>
                            <a:effectLst/>
                          </wps:spPr>
                          <wps:bodyPr lIns="0" tIns="0" rIns="0" bIns="0" rtlCol="0" anchor="ctr"/>
                        </wps:wsp>
                        <wps:wsp>
                          <wps:cNvPr id="116" name="TextBox 117"/>
                          <wps:cNvSpPr txBox="1"/>
                          <wps:spPr>
                            <a:xfrm>
                              <a:off x="3320635" y="1440925"/>
                              <a:ext cx="478790" cy="252792"/>
                            </a:xfrm>
                            <a:prstGeom prst="rect">
                              <a:avLst/>
                            </a:prstGeom>
                            <a:noFill/>
                          </wps:spPr>
                          <wps:txbx>
                            <w:txbxContent>
                              <w:p w14:paraId="66A1CE70" w14:textId="77777777" w:rsidR="00E411E8" w:rsidRDefault="00E411E8" w:rsidP="00E411E8">
                                <w:pPr>
                                  <w:pStyle w:val="NormalWeb"/>
                                  <w:spacing w:before="0" w:beforeAutospacing="0" w:after="0" w:afterAutospacing="0"/>
                                  <w:rPr>
                                    <w:rFonts w:asciiTheme="minorHAnsi" w:eastAsiaTheme="minorEastAsia" w:hAnsi="Calibri"/>
                                    <w:color w:val="000000" w:themeColor="text1"/>
                                    <w:kern w:val="24"/>
                                    <w:sz w:val="16"/>
                                    <w:szCs w:val="16"/>
                                  </w:rPr>
                                </w:pPr>
                                <w:r>
                                  <w:rPr>
                                    <w:rFonts w:asciiTheme="minorHAnsi" w:eastAsiaTheme="minorEastAsia" w:hAnsi="Calibri"/>
                                    <w:color w:val="000000" w:themeColor="text1"/>
                                    <w:kern w:val="24"/>
                                    <w:sz w:val="16"/>
                                    <w:szCs w:val="16"/>
                                  </w:rPr>
                                  <w:t xml:space="preserve">Access to </w:t>
                                </w:r>
                              </w:p>
                              <w:p w14:paraId="687985B6"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8"/>
                                    <w:szCs w:val="18"/>
                                  </w:rPr>
                                  <w:t xml:space="preserve">central </w:t>
                                </w:r>
                                <w:r>
                                  <w:rPr>
                                    <w:rFonts w:asciiTheme="minorHAnsi" w:eastAsiaTheme="minorEastAsia" w:hAnsi="Calibri"/>
                                    <w:color w:val="000000" w:themeColor="text1"/>
                                    <w:kern w:val="24"/>
                                    <w:sz w:val="16"/>
                                    <w:szCs w:val="16"/>
                                  </w:rPr>
                                  <w:t>DN</w:t>
                                </w:r>
                              </w:p>
                            </w:txbxContent>
                          </wps:txbx>
                          <wps:bodyPr wrap="none" lIns="0" tIns="0" rIns="0" bIns="0" rtlCol="0">
                            <a:noAutofit/>
                          </wps:bodyPr>
                        </wps:wsp>
                        <wps:wsp>
                          <wps:cNvPr id="117" name="TextBox 117"/>
                          <wps:cNvSpPr txBox="1"/>
                          <wps:spPr>
                            <a:xfrm>
                              <a:off x="2329118" y="2044507"/>
                              <a:ext cx="385445" cy="252730"/>
                            </a:xfrm>
                            <a:prstGeom prst="rect">
                              <a:avLst/>
                            </a:prstGeom>
                            <a:noFill/>
                          </wps:spPr>
                          <wps:txbx>
                            <w:txbxContent>
                              <w:p w14:paraId="190B8DF5" w14:textId="77777777" w:rsidR="00E411E8" w:rsidRDefault="00E411E8" w:rsidP="00E411E8">
                                <w:pPr>
                                  <w:pStyle w:val="NormalWeb"/>
                                  <w:spacing w:before="0" w:beforeAutospacing="0" w:after="0" w:afterAutospacing="0"/>
                                  <w:rPr>
                                    <w:rFonts w:asciiTheme="minorHAnsi" w:eastAsiaTheme="minorEastAsia" w:hAnsi="Calibri"/>
                                    <w:color w:val="000000" w:themeColor="text1"/>
                                    <w:kern w:val="24"/>
                                    <w:sz w:val="16"/>
                                    <w:szCs w:val="16"/>
                                  </w:rPr>
                                </w:pPr>
                                <w:r>
                                  <w:rPr>
                                    <w:rFonts w:asciiTheme="minorHAnsi" w:eastAsiaTheme="minorEastAsia" w:hAnsi="Calibri"/>
                                    <w:color w:val="000000" w:themeColor="text1"/>
                                    <w:kern w:val="24"/>
                                    <w:sz w:val="16"/>
                                    <w:szCs w:val="16"/>
                                  </w:rPr>
                                  <w:t xml:space="preserve">Access to </w:t>
                                </w:r>
                              </w:p>
                              <w:p w14:paraId="6B51A6A0"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8"/>
                                    <w:szCs w:val="18"/>
                                  </w:rPr>
                                  <w:t xml:space="preserve">local </w:t>
                                </w:r>
                                <w:r>
                                  <w:rPr>
                                    <w:rFonts w:asciiTheme="minorHAnsi" w:eastAsiaTheme="minorEastAsia" w:hAnsi="Calibri"/>
                                    <w:color w:val="000000" w:themeColor="text1"/>
                                    <w:kern w:val="24"/>
                                    <w:sz w:val="16"/>
                                    <w:szCs w:val="16"/>
                                  </w:rPr>
                                  <w:t>DN</w:t>
                                </w:r>
                              </w:p>
                            </w:txbxContent>
                          </wps:txbx>
                          <wps:bodyPr wrap="none" lIns="0" tIns="0" rIns="0" bIns="0" rtlCol="0">
                            <a:noAutofit/>
                          </wps:bodyPr>
                        </wps:wsp>
                      </wpg:wgp>
                    </a:graphicData>
                  </a:graphic>
                </wp:inline>
              </w:drawing>
            </mc:Choice>
            <mc:Fallback>
              <w:pict>
                <v:group w14:anchorId="4403D0A7" id="Group 8" o:spid="_x0000_s1026"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">
                  <v:rect id="Rectangle 45" o:spid="_x0000_s1027" style="position:absolute;left:13455;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" filled="f" strokecolor="windowText" strokeweight=".5pt">
                    <v:textbox inset="0,0,0,0">
                      <w:txbxContent>
                        <w:p w14:paraId="320FA5A1"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46" o:spid="_x0000_s1028" style="position:absolute;left:21099;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" filled="f" strokecolor="windowText" strokeweight=".5pt">
                    <v:textbox inset="0,0,0,0">
                      <w:txbxContent>
                        <w:p w14:paraId="1D51D3BA"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47" o:spid="_x0000_s1029" style="position:absolute;left:28742;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" filled="f" strokecolor="windowText" strokeweight=".5pt">
                    <v:textbox inset="0,0,0,0">
                      <w:txbxContent>
                        <w:p w14:paraId="67344FEC"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48" o:spid="_x0000_s1030" style="position:absolute;left:13455;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" filled="f" strokecolor="windowText" strokeweight=".5pt">
                    <v:textbox inset="0,0,0,0">
                      <w:txbxContent>
                        <w:p w14:paraId="5CEB0A44"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49" o:spid="_x0000_s1031" style="position:absolute;left:21099;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" filled="f" strokecolor="windowText" strokeweight=".5pt">
                    <v:textbox inset="0,0,0,0">
                      <w:txbxContent>
                        <w:p w14:paraId="3FF5C45F"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0" o:spid="_x0000_s1032" style="position:absolute;flip:y;visibility:visible;mso-wrap-style:square" from="13298,3713" to="40825,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" strokecolor="windowText" strokeweight=".5pt">
                    <v:stroke joinstyle="miter"/>
                  </v:line>
                  <v:line id="Straight Connector 51" o:spid="_x0000_s1033" style="position:absolute;flip:x;visibility:visible;mso-wrap-style:square" from="15700,1927" to="15705,3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" strokecolor="windowText" strokeweight=".5pt">
                    <v:stroke joinstyle="miter"/>
                  </v:line>
                  <v:line id="Straight Connector 52" o:spid="_x0000_s1034" style="position:absolute;flip:x;visibility:visible;mso-wrap-style:square" from="23342,1927" to="23349,3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" strokecolor="windowText" strokeweight=".5pt">
                    <v:stroke joinstyle="miter"/>
                  </v:line>
                  <v:line id="Straight Connector 53" o:spid="_x0000_s1035" style="position:absolute;visibility:visible;mso-wrap-style:square" from="30992,1927" to="30992,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" strokecolor="windowText" strokeweight=".5pt">
                    <v:stroke joinstyle="miter"/>
                  </v:line>
                  <v:line id="Straight Connector 54" o:spid="_x0000_s1036" style="position:absolute;flip:x;visibility:visible;mso-wrap-style:square" from="16192,3701" to="16201,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" strokecolor="windowText" strokeweight=".5pt">
                    <v:stroke joinstyle="miter"/>
                  </v:line>
                  <v:line id="Straight Connector 55" o:spid="_x0000_s1037" style="position:absolute;flip:x;visibility:visible;mso-wrap-style:square" from="31605,3774" to="31615,5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" strokecolor="windowText" strokeweight=".5pt">
                    <v:stroke joinstyle="miter"/>
                  </v:line>
                  <v:line id="Straight Connector 56" o:spid="_x0000_s1038" style="position:absolute;visibility:visible;mso-wrap-style:square" from="23985,3696" to="23987,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" strokecolor="windowText" strokeweight=".5pt">
                    <v:stroke joinstyle="miter"/>
                  </v:line>
                  <v:rect id="Rectangle 57" o:spid="_x0000_s1039" style="position:absolute;left:28742;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" filled="f" strokecolor="windowText" strokeweight=".5pt">
                    <v:textbox inset="0,0,0,0">
                      <w:txbxContent>
                        <w:p w14:paraId="527B390B"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8" o:spid="_x0000_s1040" style="position:absolute;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" filled="f" strokecolor="windowText" strokeweight=".5pt">
                    <v:textbox inset="0,0,0,0">
                      <w:txbxContent>
                        <w:p w14:paraId="5C482E3D"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 o:spid="_x0000_s1041" style="position:absolute;left:8041;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" filled="f" strokecolor="windowText" strokeweight=".5pt">
                    <v:textbox inset="0,0,0,0">
                      <w:txbxContent>
                        <w:p w14:paraId="5822D2CB"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0" o:spid="_x0000_s1042" style="position:absolute;left:16106;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" filled="f" strokecolor="windowText" strokeweight=".5pt">
                    <v:textbox inset="0,0,0,0">
                      <w:txbxContent>
                        <w:p w14:paraId="4AFDA085"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F03E1EF"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61" o:spid="_x0000_s1043" style="position:absolute;left:16106;top:18896;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" filled="f" strokecolor="windowText" strokeweight=".5pt">
                    <v:textbox inset="0,0,0,0">
                      <w:txbxContent>
                        <w:p w14:paraId="52FF82F0"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2F4F076E"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2" o:spid="_x0000_s1044" style="position:absolute;left:26697;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" filled="f" strokecolor="windowText" strokeweight=".5pt">
                    <v:textbox inset="0,0,0,0">
                      <w:txbxContent>
                        <w:p w14:paraId="05DCE36D"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060D859F"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63" o:spid="_x0000_s1045" type="#_x0000_t116" style="position:absolute;left:28941;top:18319;width:10733;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" filled="f" strokecolor="windowText" strokeweight=".5pt">
                    <v:textbox inset="0,0,0,0">
                      <w:txbxContent>
                        <w:p w14:paraId="4FCBE101"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DN</w:t>
                          </w:r>
                        </w:p>
                      </w:txbxContent>
                    </v:textbox>
                  </v:shape>
                  <v:shape id="Flowchart: Terminator 547" o:spid="_x0000_s1046" type="#_x0000_t116" style="position:absolute;left:37289;top:12216;width:8461;height:3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" filled="f" strokecolor="windowText" strokeweight=".5pt">
                    <v:textbox inset="0,0,0,0">
                      <w:txbxContent>
                        <w:p w14:paraId="5B83BEB3"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DN</w:t>
                          </w:r>
                        </w:p>
                      </w:txbxContent>
                    </v:textbox>
                  </v:shape>
                  <v:rect id="Rectangle 548" o:spid="_x0000_s1047" style="position:absolute;left:30118;top:18664;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" filled="f" strokecolor="windowText" strokeweight=".5pt">
                    <v:textbox inset="0,0,0,0"/>
                  </v:rect>
                  <v:rect id="Rectangle 549" o:spid="_x0000_s1048" style="position:absolute;left:30557;top:1895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" fillcolor="window" strokecolor="windowText" strokeweight=".5pt">
                    <v:textbox inset="0,0,0,0">
                      <w:txbxContent>
                        <w:p w14:paraId="6837C2F9"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550" o:spid="_x0000_s1049" style="position:absolute;flip:x;visibility:visible;mso-wrap-style:square" from="2250,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" strokecolor="windowText" strokeweight=".5pt">
                    <v:stroke joinstyle="miter"/>
                  </v:line>
                  <v:line id="Straight Connector 551" o:spid="_x0000_s1050" style="position:absolute;flip:x;visibility:visible;mso-wrap-style:square" from="4500,13968" to="8041,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" strokecolor="windowText" strokeweight=".5pt">
                    <v:stroke joinstyle="miter"/>
                  </v:line>
                  <v:line id="Straight Connector 552" o:spid="_x0000_s1051" style="position:absolute;flip:x;visibility:visible;mso-wrap-style:square" from="10291,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" strokecolor="windowText" strokeweight=".5pt">
                    <v:stroke joinstyle="miter"/>
                  </v:line>
                  <v:line id="Straight Connector 553" o:spid="_x0000_s1052" style="position:absolute;flip:x;visibility:visible;mso-wrap-style:square" from="12541,13968" to="16106,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" strokecolor="windowText" strokeweight=".5pt">
                    <v:stroke joinstyle="miter"/>
                  </v:line>
                  <v:line id="Straight Connector 554" o:spid="_x0000_s1053" style="position:absolute;flip:x;visibility:visible;mso-wrap-style:square" from="22357,13968" to="26697,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" strokecolor="windowText" strokeweight=".5pt">
                    <v:stroke joinstyle="miter"/>
                  </v:line>
                  <v:line id="Straight Connector 555" o:spid="_x0000_s1054" style="position:absolute;flip:x;visibility:visible;mso-wrap-style:square" from="32948,13968" to="37289,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" strokecolor="windowText" strokeweight=".5pt">
                    <v:stroke joinstyle="miter"/>
                  </v:line>
                  <v:line id="Straight Connector 556" o:spid="_x0000_s1055" style="position:absolute;flip:x;visibility:visible;mso-wrap-style:square" from="19231,7324" to="23349,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" strokecolor="windowText" strokeweight=".5pt">
                    <v:stroke joinstyle="miter"/>
                  </v:line>
                  <v:line id="Straight Connector 557" o:spid="_x0000_s1056" style="position:absolute;visibility:visible;mso-wrap-style:square" from="23349,7324" to="29823,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" strokecolor="windowText" strokeweight=".5pt">
                    <v:stroke joinstyle="miter"/>
                  </v:line>
                  <v:line id="Straight Connector 558" o:spid="_x0000_s1057" style="position:absolute;flip:x;visibility:visible;mso-wrap-style:square" from="23342,7324" to="23349,16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" strokecolor="windowText" strokeweight=".5pt">
                    <v:stroke joinstyle="miter"/>
                  </v:line>
                  <v:line id="Straight Connector 559" o:spid="_x0000_s1058" style="position:absolute;visibility:visible;mso-wrap-style:square" from="19231,15719" to="19231,18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" strokecolor="windowText" strokeweight=".5pt">
                    <v:stroke joinstyle="miter"/>
                  </v:line>
                  <v:line id="Straight Connector 560" o:spid="_x0000_s1059" style="position:absolute;flip:x;visibility:visible;mso-wrap-style:square" from="22357,20647" to="28941,20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" strokecolor="windowText" strokeweight=".5pt">
                    <v:stroke joinstyle="miter"/>
                  </v:line>
                  <v:line id="Straight Connector 561" o:spid="_x0000_s1060" style="position:absolute;flip:x;visibility:visible;mso-wrap-style:square" from="21160,16015" to="23342,18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" strokecolor="windowText"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" filled="f" stroked="f">
                    <v:textbox style="mso-fit-shape-to-text:t" inset="0,0,0,0">
                      <w:txbxContent>
                        <w:p w14:paraId="3E3FC484"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v:textbox>
                  </v:shape>
                  <v:shape id="TextBox 97" o:spid="_x0000_s1062" type="#_x0000_t202" style="position:absolute;left:20606;top:2244;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" filled="f" stroked="f">
                    <v:textbox style="mso-fit-shape-to-text:t" inset="0,0,0,0">
                      <w:txbxContent>
                        <w:p w14:paraId="2F62D1AC"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v:textbox>
                  </v:shape>
                  <v:shape id="TextBox 99" o:spid="_x0000_s1063" type="#_x0000_t202" style="position:absolute;left:13294;top:409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" filled="f" stroked="f">
                    <v:textbox style="mso-fit-shape-to-text:t" inset="0,0,0,0">
                      <w:txbxContent>
                        <w:p w14:paraId="7D128587"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v:textbox>
                  </v:shape>
                  <v:shape id="TextBox 100" o:spid="_x0000_s1064" type="#_x0000_t202" style="position:absolute;left:21121;top:399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" filled="f" stroked="f">
                    <v:textbox style="mso-fit-shape-to-text:t" inset="0,0,0,0">
                      <w:txbxContent>
                        <w:p w14:paraId="4A998846"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v:textbox>
                  </v:shape>
                  <v:shape id="TextBox 102" o:spid="_x0000_s1065" type="#_x0000_t202" style="position:absolute;left:6801;top:9526;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" filled="f" stroked="f">
                    <v:textbox inset="0,0,0,0">
                      <w:txbxContent>
                        <w:p w14:paraId="7F0DC58F"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" filled="f" stroked="f">
                    <v:textbox inset="0,0,0,0">
                      <w:txbxContent>
                        <w:p w14:paraId="4E6100E0"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" filled="f" stroked="f">
                    <v:textbox inset="0,0,0,0">
                      <w:txbxContent>
                        <w:p w14:paraId="7A6B6A03"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" filled="f" stroked="f">
                    <v:textbox inset="0,0,0,0">
                      <w:txbxContent>
                        <w:p w14:paraId="05CEF0BA"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" filled="f" stroked="f">
                    <v:textbox inset="0,0,0,0">
                      <w:txbxContent>
                        <w:p w14:paraId="6EF5B7F4"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" filled="f" stroked="f">
                    <v:textbox inset="0,0,0,0">
                      <w:txbxContent>
                        <w:p w14:paraId="639F082B"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" filled="f" stroked="f">
                    <v:textbox inset="0,0,0,0">
                      <w:txbxContent>
                        <w:p w14:paraId="670955A0"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" filled="f" stroked="f">
                    <v:textbox inset="0,0,0,0">
                      <w:txbxContent>
                        <w:p w14:paraId="6C26CC90"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425;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" filled="f" stroked="f">
                    <v:textbox inset="0,0,0,0">
                      <w:txbxContent>
                        <w:p w14:paraId="2782B0AB"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75" o:spid="_x0000_s1074" style="position:absolute;flip:x;visibility:visible;mso-wrap-style:square" from="39247,3694" to="39248,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" strokecolor="windowText" strokeweight=".5pt">
                    <v:stroke joinstyle="miter"/>
                  </v:line>
                  <v:rect id="Rectangle 320" o:spid="_x0000_s1075" style="position:absolute;left:36386;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" filled="f" strokecolor="windowText" strokeweight=".5pt">
                    <v:textbox inset="0,0,0,0">
                      <w:txbxContent>
                        <w:p w14:paraId="5BC04971"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" filled="f" stroked="f">
                    <v:textbox style="mso-fit-shape-to-text:t" inset="0,0,0,0">
                      <w:txbxContent>
                        <w:p w14:paraId="7ACE4C2A"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v:textbox>
                  </v:shape>
                  <v:shape id="TextBox 175" o:spid="_x0000_s1077" type="#_x0000_t202" style="position:absolute;left:28893;top:4017;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" filled="f" stroked="f">
                    <v:textbox style="mso-fit-shape-to-text:t" inset="0,0,0,0">
                      <w:txbxContent>
                        <w:p w14:paraId="574CD879"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v:textbox>
                  </v:shape>
                  <v:shape id="TextBox 177" o:spid="_x0000_s1078" type="#_x0000_t202" style="position:absolute;left:35604;top:402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" filled="f" stroked="f">
                    <v:textbox style="mso-fit-shape-to-text:t" inset="0,0,0,0">
                      <w:txbxContent>
                        <w:p w14:paraId="3A19857B"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v:textbox>
                  </v:shape>
                  <v:rect id="Rectangle 324" o:spid="_x0000_s1079" style="position:absolute;left:3632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" filled="f" strokecolor="windowText" strokeweight=".5pt">
                    <v:textbox inset="0,0,0,0">
                      <w:txbxContent>
                        <w:p w14:paraId="00228C44"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25" o:spid="_x0000_s1080" style="position:absolute;flip:x y;visibility:visible;mso-wrap-style:square" from="38583,1928" to="38597,3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" strokecolor="windowText" strokeweight=".5pt">
                    <v:stroke joinstyle="miter"/>
                  </v:line>
                  <v:shape id="TextBox 68" o:spid="_x0000_s1081" type="#_x0000_t202" style="position:absolute;left:35695;top:216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" filled="f" stroked="f">
                    <v:textbox style="mso-fit-shape-to-text:t" inset="0,0,0,0">
                      <w:txbxContent>
                        <w:p w14:paraId="486BB23E"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v:textbox>
                  </v:shape>
                  <v:oval id="Oval 327" o:spid="_x0000_s1082" style="position:absolute;left:15751;top:5200;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" fillcolor="window" strokecolor="windowText" strokeweight=".5pt">
                    <v:stroke joinstyle="miter"/>
                    <v:textbox inset="0,0,0,0"/>
                  </v:oval>
                  <v:oval id="Oval 328" o:spid="_x0000_s1083" style="position:absolute;left:15258;top:1719;width:881;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" fillcolor="window" strokecolor="windowText" strokeweight=".5pt">
                    <v:stroke joinstyle="miter"/>
                    <v:textbox inset="0,0,0,0"/>
                  </v:oval>
                  <v:oval id="Oval 329" o:spid="_x0000_s1084" style="position:absolute;left:22938;top:172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" fillcolor="window" strokecolor="windowText" strokeweight=".5pt">
                    <v:stroke joinstyle="miter"/>
                    <v:textbox inset="0,0,0,0"/>
                  </v:oval>
                  <v:oval id="Oval 330" o:spid="_x0000_s1085" style="position:absolute;left:30552;top:1703;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" fillcolor="window" strokecolor="windowText" strokeweight=".5pt">
                    <v:stroke joinstyle="miter"/>
                    <v:textbox inset="0,0,0,0"/>
                  </v:oval>
                  <v:oval id="Oval 331" o:spid="_x0000_s1086" style="position:absolute;left:38140;top:1646;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" fillcolor="window" strokecolor="windowText" strokeweight=".5pt">
                    <v:stroke joinstyle="miter"/>
                    <v:textbox inset="0,0,0,0"/>
                  </v:oval>
                  <v:oval id="Oval 332" o:spid="_x0000_s1087" style="position:absolute;left:38793;top:5166;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" fillcolor="window" strokecolor="windowText" strokeweight=".5pt">
                    <v:stroke joinstyle="miter"/>
                    <v:textbox inset="0,0,0,0"/>
                  </v:oval>
                  <v:oval id="Oval 333" o:spid="_x0000_s1088" style="position:absolute;left:31149;top:5166;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" fillcolor="window" strokecolor="windowText" strokeweight=".5pt">
                    <v:stroke joinstyle="miter"/>
                    <v:textbox inset="0,0,0,0"/>
                  </v:oval>
                  <v:oval id="Oval 334" o:spid="_x0000_s1089" style="position:absolute;left:23532;top:5230;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" fillcolor="window" strokecolor="windowText" strokeweight=".5pt">
                    <v:stroke joinstyle="miter"/>
                    <v:textbox inset="0,0,0,0"/>
                  </v:oval>
                  <v:shape id="TextBox 117" o:spid="_x0000_s1090" type="#_x0000_t202" style="position:absolute;left:33206;top:14409;width:4788;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" filled="f" stroked="f">
                    <v:textbox inset="0,0,0,0">
                      <w:txbxContent>
                        <w:p w14:paraId="66A1CE70" w14:textId="77777777" w:rsidR="00E411E8" w:rsidRDefault="00E411E8" w:rsidP="00E411E8">
                          <w:pPr>
                            <w:pStyle w:val="NormalWeb"/>
                            <w:spacing w:before="0" w:beforeAutospacing="0" w:after="0" w:afterAutospacing="0"/>
                            <w:rPr>
                              <w:rFonts w:asciiTheme="minorHAnsi" w:eastAsiaTheme="minorEastAsia" w:hAnsi="Calibri"/>
                              <w:color w:val="000000" w:themeColor="text1"/>
                              <w:kern w:val="24"/>
                              <w:sz w:val="16"/>
                              <w:szCs w:val="16"/>
                            </w:rPr>
                          </w:pPr>
                          <w:r>
                            <w:rPr>
                              <w:rFonts w:asciiTheme="minorHAnsi" w:eastAsiaTheme="minorEastAsia" w:hAnsi="Calibri"/>
                              <w:color w:val="000000" w:themeColor="text1"/>
                              <w:kern w:val="24"/>
                              <w:sz w:val="16"/>
                              <w:szCs w:val="16"/>
                            </w:rPr>
                            <w:t xml:space="preserve">Access to </w:t>
                          </w:r>
                        </w:p>
                        <w:p w14:paraId="687985B6"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8"/>
                              <w:szCs w:val="18"/>
                            </w:rPr>
                            <w:t xml:space="preserve">central </w:t>
                          </w:r>
                          <w:r>
                            <w:rPr>
                              <w:rFonts w:asciiTheme="minorHAnsi" w:eastAsiaTheme="minorEastAsia" w:hAnsi="Calibri"/>
                              <w:color w:val="000000" w:themeColor="text1"/>
                              <w:kern w:val="24"/>
                              <w:sz w:val="16"/>
                              <w:szCs w:val="16"/>
                            </w:rPr>
                            <w:t>DN</w:t>
                          </w:r>
                        </w:p>
                      </w:txbxContent>
                    </v:textbox>
                  </v:shape>
                  <v:shape id="TextBox 117" o:spid="_x0000_s1091" type="#_x0000_t202" style="position:absolute;left:23291;top:20445;width:3854;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" filled="f" stroked="f">
                    <v:textbox inset="0,0,0,0">
                      <w:txbxContent>
                        <w:p w14:paraId="190B8DF5" w14:textId="77777777" w:rsidR="00E411E8" w:rsidRDefault="00E411E8" w:rsidP="00E411E8">
                          <w:pPr>
                            <w:pStyle w:val="NormalWeb"/>
                            <w:spacing w:before="0" w:beforeAutospacing="0" w:after="0" w:afterAutospacing="0"/>
                            <w:rPr>
                              <w:rFonts w:asciiTheme="minorHAnsi" w:eastAsiaTheme="minorEastAsia" w:hAnsi="Calibri"/>
                              <w:color w:val="000000" w:themeColor="text1"/>
                              <w:kern w:val="24"/>
                              <w:sz w:val="16"/>
                              <w:szCs w:val="16"/>
                            </w:rPr>
                          </w:pPr>
                          <w:r>
                            <w:rPr>
                              <w:rFonts w:asciiTheme="minorHAnsi" w:eastAsiaTheme="minorEastAsia" w:hAnsi="Calibri"/>
                              <w:color w:val="000000" w:themeColor="text1"/>
                              <w:kern w:val="24"/>
                              <w:sz w:val="16"/>
                              <w:szCs w:val="16"/>
                            </w:rPr>
                            <w:t xml:space="preserve">Access to </w:t>
                          </w:r>
                        </w:p>
                        <w:p w14:paraId="6B51A6A0"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8"/>
                              <w:szCs w:val="18"/>
                            </w:rPr>
                            <w:t xml:space="preserve">local </w:t>
                          </w:r>
                          <w:r>
                            <w:rPr>
                              <w:rFonts w:asciiTheme="minorHAnsi" w:eastAsiaTheme="minorEastAsia" w:hAnsi="Calibri"/>
                              <w:color w:val="000000" w:themeColor="text1"/>
                              <w:kern w:val="24"/>
                              <w:sz w:val="16"/>
                              <w:szCs w:val="16"/>
                            </w:rPr>
                            <w:t>DN</w:t>
                          </w:r>
                        </w:p>
                      </w:txbxContent>
                    </v:textbox>
                  </v:shape>
                  <w10:anchorlock/>
                </v:group>
              </w:pict>
            </mc:Fallback>
          </mc:AlternateContent>
        </w:r>
      </w:ins>
    </w:p>
    <w:p w14:paraId="5C194661" w14:textId="77777777" w:rsidR="00E411E8" w:rsidRPr="00016E89" w:rsidRDefault="00E411E8" w:rsidP="00E411E8">
      <w:pPr>
        <w:pStyle w:val="TF"/>
        <w:rPr>
          <w:ins w:id="23" w:author="Ericsson-S4" w:date="2021-04-06T12:46:00Z"/>
          <w:lang w:val="en-US"/>
        </w:rPr>
      </w:pPr>
      <w:ins w:id="24" w:author="Ericsson-S4" w:date="2021-04-06T12:46:00Z">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ins>
    </w:p>
    <w:p w14:paraId="50ADEC33" w14:textId="77777777" w:rsidR="00E411E8" w:rsidRDefault="00E411E8" w:rsidP="00E411E8">
      <w:pPr>
        <w:rPr>
          <w:ins w:id="25" w:author="Ericsson-S4" w:date="2021-04-06T12:46:00Z"/>
          <w:rFonts w:eastAsia="MS Mincho"/>
        </w:rPr>
      </w:pPr>
      <w:ins w:id="26" w:author="Ericsson-S4" w:date="2021-04-06T12:46:00Z">
        <w:r>
          <w:t>Figure 4.2</w:t>
        </w:r>
        <w:r w:rsidRPr="00794BA0">
          <w:t>-</w:t>
        </w:r>
        <w:r>
          <w:t>2</w:t>
        </w:r>
        <w:r w:rsidRPr="00794BA0">
          <w:t xml:space="preserve">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ins>
    </w:p>
    <w:p w14:paraId="3B4B4F1F" w14:textId="77777777" w:rsidR="00E411E8" w:rsidRPr="00794BA0" w:rsidRDefault="00E411E8" w:rsidP="00E411E8">
      <w:pPr>
        <w:pStyle w:val="TH"/>
        <w:rPr>
          <w:ins w:id="27" w:author="Ericsson-S4" w:date="2021-04-06T12:46:00Z"/>
        </w:rPr>
      </w:pPr>
      <w:ins w:id="28" w:author="Ericsson-S4" w:date="2021-04-06T12:46:00Z">
        <w:r w:rsidRPr="00552B83">
          <w:rPr>
            <w:rFonts w:ascii="Times New Roman" w:hAnsi="Times New Roman"/>
            <w:b w:val="0"/>
            <w:noProof/>
            <w:lang w:val="en-US" w:eastAsia="zh-CN"/>
          </w:rPr>
          <w:lastRenderedPageBreak/>
          <w:t xml:space="preserve"> </w:t>
        </w:r>
        <w:r w:rsidRPr="00552B83">
          <w:rPr>
            <w:noProof/>
            <w:lang w:val="en-US"/>
          </w:rPr>
          <mc:AlternateContent>
            <mc:Choice Requires="wpg">
              <w:drawing>
                <wp:inline distT="0" distB="0" distL="0" distR="0" wp14:anchorId="7DE20635" wp14:editId="631514D1">
                  <wp:extent cx="4088660" cy="1717963"/>
                  <wp:effectExtent l="0" t="0" r="26670" b="0"/>
                  <wp:docPr id="335" name="Group 2"/>
                  <wp:cNvGraphicFramePr/>
                  <a:graphic xmlns:a="http://schemas.openxmlformats.org/drawingml/2006/main">
                    <a:graphicData uri="http://schemas.microsoft.com/office/word/2010/wordprocessingGroup">
                      <wpg:wgp>
                        <wpg:cNvGrpSpPr/>
                        <wpg:grpSpPr>
                          <a:xfrm>
                            <a:off x="0" y="0"/>
                            <a:ext cx="4088660" cy="1717963"/>
                            <a:chOff x="0" y="0"/>
                            <a:chExt cx="4088660" cy="1717963"/>
                          </a:xfrm>
                        </wpg:grpSpPr>
                        <wps:wsp>
                          <wps:cNvPr id="336" name="Rectangle 336"/>
                          <wps:cNvSpPr/>
                          <wps:spPr>
                            <a:xfrm>
                              <a:off x="1345573" y="3301"/>
                              <a:ext cx="450004" cy="189485"/>
                            </a:xfrm>
                            <a:prstGeom prst="rect">
                              <a:avLst/>
                            </a:prstGeom>
                            <a:noFill/>
                            <a:ln w="6350" cap="flat" cmpd="sng" algn="ctr">
                              <a:solidFill>
                                <a:sysClr val="windowText" lastClr="000000"/>
                              </a:solidFill>
                              <a:prstDash val="solid"/>
                              <a:miter lim="800000"/>
                            </a:ln>
                            <a:effectLst/>
                          </wps:spPr>
                          <wps:txbx>
                            <w:txbxContent>
                              <w:p w14:paraId="367231ED"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cap="flat" cmpd="sng" algn="ctr">
                              <a:solidFill>
                                <a:sysClr val="windowText" lastClr="000000"/>
                              </a:solidFill>
                              <a:prstDash val="solid"/>
                              <a:miter lim="800000"/>
                            </a:ln>
                            <a:effectLst/>
                          </wps:spPr>
                          <wps:txbx>
                            <w:txbxContent>
                              <w:p w14:paraId="55F216DB"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cap="flat" cmpd="sng" algn="ctr">
                              <a:solidFill>
                                <a:sysClr val="windowText" lastClr="000000"/>
                              </a:solidFill>
                              <a:prstDash val="solid"/>
                              <a:miter lim="800000"/>
                            </a:ln>
                            <a:effectLst/>
                          </wps:spPr>
                          <wps:txbx>
                            <w:txbxContent>
                              <w:p w14:paraId="4363AD85"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cap="flat" cmpd="sng" algn="ctr">
                              <a:solidFill>
                                <a:sysClr val="windowText" lastClr="000000"/>
                              </a:solidFill>
                              <a:prstDash val="solid"/>
                              <a:miter lim="800000"/>
                            </a:ln>
                            <a:effectLst/>
                          </wps:spPr>
                          <wps:txbx>
                            <w:txbxContent>
                              <w:p w14:paraId="6204989D"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cap="flat" cmpd="sng" algn="ctr">
                              <a:solidFill>
                                <a:sysClr val="windowText" lastClr="000000"/>
                              </a:solidFill>
                              <a:prstDash val="solid"/>
                              <a:miter lim="800000"/>
                            </a:ln>
                            <a:effectLst/>
                          </wps:spPr>
                          <wps:txbx>
                            <w:txbxContent>
                              <w:p w14:paraId="655F9BF2"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noFill/>
                            <a:ln w="6350" cap="flat" cmpd="sng" algn="ctr">
                              <a:solidFill>
                                <a:sysClr val="windowText" lastClr="000000"/>
                              </a:solidFill>
                              <a:prstDash val="solid"/>
                              <a:miter lim="800000"/>
                            </a:ln>
                            <a:effectLst/>
                          </wps:spPr>
                          <wps:bodyPr/>
                        </wps:wsp>
                        <wps:wsp>
                          <wps:cNvPr id="342" name="Straight Connector 342"/>
                          <wps:cNvCnPr>
                            <a:stCxn id="336" idx="2"/>
                          </wps:cNvCnPr>
                          <wps:spPr>
                            <a:xfrm flipH="1">
                              <a:off x="1570068" y="192786"/>
                              <a:ext cx="507" cy="175033"/>
                            </a:xfrm>
                            <a:prstGeom prst="line">
                              <a:avLst/>
                            </a:prstGeom>
                            <a:noFill/>
                            <a:ln w="6350" cap="flat" cmpd="sng" algn="ctr">
                              <a:solidFill>
                                <a:sysClr val="windowText" lastClr="000000"/>
                              </a:solidFill>
                              <a:prstDash val="solid"/>
                              <a:miter lim="800000"/>
                            </a:ln>
                            <a:effectLst/>
                          </wps:spPr>
                          <wps:bodyPr/>
                        </wps:wsp>
                        <wps:wsp>
                          <wps:cNvPr id="343" name="Straight Connector 343"/>
                          <wps:cNvCnPr>
                            <a:stCxn id="337" idx="2"/>
                          </wps:cNvCnPr>
                          <wps:spPr>
                            <a:xfrm flipH="1">
                              <a:off x="2334268" y="192786"/>
                              <a:ext cx="668" cy="175677"/>
                            </a:xfrm>
                            <a:prstGeom prst="line">
                              <a:avLst/>
                            </a:prstGeom>
                            <a:noFill/>
                            <a:ln w="6350" cap="flat" cmpd="sng" algn="ctr">
                              <a:solidFill>
                                <a:sysClr val="windowText" lastClr="000000"/>
                              </a:solidFill>
                              <a:prstDash val="solid"/>
                              <a:miter lim="800000"/>
                            </a:ln>
                            <a:effectLst/>
                          </wps:spPr>
                          <wps:bodyPr/>
                        </wps:wsp>
                        <wps:wsp>
                          <wps:cNvPr id="344" name="Straight Connector 344"/>
                          <wps:cNvCnPr>
                            <a:stCxn id="338" idx="2"/>
                          </wps:cNvCnPr>
                          <wps:spPr>
                            <a:xfrm>
                              <a:off x="3099297" y="192786"/>
                              <a:ext cx="0" cy="178999"/>
                            </a:xfrm>
                            <a:prstGeom prst="line">
                              <a:avLst/>
                            </a:prstGeom>
                            <a:noFill/>
                            <a:ln w="6350" cap="flat" cmpd="sng" algn="ctr">
                              <a:solidFill>
                                <a:sysClr val="windowText" lastClr="000000"/>
                              </a:solidFill>
                              <a:prstDash val="solid"/>
                              <a:miter lim="800000"/>
                            </a:ln>
                            <a:effectLst/>
                          </wps:spPr>
                          <wps:bodyPr/>
                        </wps:wsp>
                        <wps:wsp>
                          <wps:cNvPr id="345" name="Straight Connector 345"/>
                          <wps:cNvCnPr/>
                          <wps:spPr>
                            <a:xfrm flipH="1">
                              <a:off x="1619280" y="370170"/>
                              <a:ext cx="865" cy="174561"/>
                            </a:xfrm>
                            <a:prstGeom prst="line">
                              <a:avLst/>
                            </a:prstGeom>
                            <a:noFill/>
                            <a:ln w="6350" cap="flat" cmpd="sng" algn="ctr">
                              <a:solidFill>
                                <a:sysClr val="windowText" lastClr="000000"/>
                              </a:solidFill>
                              <a:prstDash val="solid"/>
                              <a:miter lim="800000"/>
                            </a:ln>
                            <a:effectLst/>
                          </wps:spPr>
                          <wps:bodyPr/>
                        </wps:wsp>
                        <wps:wsp>
                          <wps:cNvPr id="346" name="Straight Connector 346"/>
                          <wps:cNvCnPr/>
                          <wps:spPr>
                            <a:xfrm flipH="1">
                              <a:off x="3160565" y="371085"/>
                              <a:ext cx="1025" cy="165512"/>
                            </a:xfrm>
                            <a:prstGeom prst="line">
                              <a:avLst/>
                            </a:prstGeom>
                            <a:noFill/>
                            <a:ln w="6350" cap="flat" cmpd="sng" algn="ctr">
                              <a:solidFill>
                                <a:sysClr val="windowText" lastClr="000000"/>
                              </a:solidFill>
                              <a:prstDash val="solid"/>
                              <a:miter lim="800000"/>
                            </a:ln>
                            <a:effectLst/>
                          </wps:spPr>
                          <wps:bodyPr/>
                        </wps:wsp>
                        <wps:wsp>
                          <wps:cNvPr id="347" name="Straight Connector 347"/>
                          <wps:cNvCnPr/>
                          <wps:spPr>
                            <a:xfrm>
                              <a:off x="2398589" y="369660"/>
                              <a:ext cx="161" cy="175322"/>
                            </a:xfrm>
                            <a:prstGeom prst="line">
                              <a:avLst/>
                            </a:prstGeom>
                            <a:noFill/>
                            <a:ln w="6350" cap="flat" cmpd="sng" algn="ctr">
                              <a:solidFill>
                                <a:sysClr val="windowText" lastClr="000000"/>
                              </a:solidFill>
                              <a:prstDash val="solid"/>
                              <a:miter lim="800000"/>
                            </a:ln>
                            <a:effectLst/>
                          </wps:spPr>
                          <wps:bodyPr/>
                        </wps:wsp>
                        <wps:wsp>
                          <wps:cNvPr id="348" name="Rectangle 348"/>
                          <wps:cNvSpPr/>
                          <wps:spPr>
                            <a:xfrm>
                              <a:off x="2874295" y="542947"/>
                              <a:ext cx="450004" cy="189485"/>
                            </a:xfrm>
                            <a:prstGeom prst="rect">
                              <a:avLst/>
                            </a:prstGeom>
                            <a:noFill/>
                            <a:ln w="6350" cap="flat" cmpd="sng" algn="ctr">
                              <a:solidFill>
                                <a:sysClr val="windowText" lastClr="000000"/>
                              </a:solidFill>
                              <a:prstDash val="solid"/>
                              <a:miter lim="800000"/>
                            </a:ln>
                            <a:effectLst/>
                          </wps:spPr>
                          <wps:txbx>
                            <w:txbxContent>
                              <w:p w14:paraId="1FEE75BF"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cap="flat" cmpd="sng" algn="ctr">
                              <a:solidFill>
                                <a:sysClr val="windowText" lastClr="000000"/>
                              </a:solidFill>
                              <a:prstDash val="solid"/>
                              <a:miter lim="800000"/>
                            </a:ln>
                            <a:effectLst/>
                          </wps:spPr>
                          <wps:txbx>
                            <w:txbxContent>
                              <w:p w14:paraId="1A27EA45"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cap="flat" cmpd="sng" algn="ctr">
                              <a:solidFill>
                                <a:sysClr val="windowText" lastClr="000000"/>
                              </a:solidFill>
                              <a:prstDash val="solid"/>
                              <a:miter lim="800000"/>
                            </a:ln>
                            <a:effectLst/>
                          </wps:spPr>
                          <wps:txbx>
                            <w:txbxContent>
                              <w:p w14:paraId="0853104B"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cap="flat" cmpd="sng" algn="ctr">
                              <a:solidFill>
                                <a:sysClr val="windowText" lastClr="000000"/>
                              </a:solidFill>
                              <a:prstDash val="solid"/>
                              <a:miter lim="800000"/>
                            </a:ln>
                            <a:effectLst/>
                          </wps:spPr>
                          <wps:txbx>
                            <w:txbxContent>
                              <w:p w14:paraId="75A4BBB3"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BC1B38B"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904361" y="1164010"/>
                              <a:ext cx="1036751" cy="465592"/>
                            </a:xfrm>
                            <a:prstGeom prst="flowChartTerminator">
                              <a:avLst/>
                            </a:prstGeom>
                            <a:noFill/>
                            <a:ln w="6350" cap="flat" cmpd="sng" algn="ctr">
                              <a:solidFill>
                                <a:sysClr val="windowText" lastClr="000000"/>
                              </a:solidFill>
                              <a:prstDash val="solid"/>
                              <a:miter lim="800000"/>
                            </a:ln>
                            <a:effectLst/>
                          </wps:spPr>
                          <wps:txbx>
                            <w:txbxContent>
                              <w:p w14:paraId="6111BC87"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DN</w:t>
                                </w:r>
                              </w:p>
                            </w:txbxContent>
                          </wps:txbx>
                          <wps:bodyPr lIns="0" tIns="0" rIns="0" bIns="0" rtlCol="0" anchor="b"/>
                        </wps:wsp>
                        <wps:wsp>
                          <wps:cNvPr id="353" name="Rectangle 353"/>
                          <wps:cNvSpPr/>
                          <wps:spPr>
                            <a:xfrm>
                              <a:off x="3051604" y="1198504"/>
                              <a:ext cx="450004" cy="189485"/>
                            </a:xfrm>
                            <a:prstGeom prst="rect">
                              <a:avLst/>
                            </a:prstGeom>
                            <a:noFill/>
                            <a:ln w="6350" cap="flat" cmpd="sng" algn="ctr">
                              <a:solidFill>
                                <a:sysClr val="windowText" lastClr="000000"/>
                              </a:solidFill>
                              <a:prstDash val="solid"/>
                              <a:miter lim="800000"/>
                            </a:ln>
                            <a:effectLst/>
                          </wps:spPr>
                          <wps:bodyPr lIns="0" tIns="0" rIns="0" bIns="0" rtlCol="0" anchor="ctr"/>
                        </wps:wsp>
                        <wps:wsp>
                          <wps:cNvPr id="354" name="Rectangle 354"/>
                          <wps:cNvSpPr/>
                          <wps:spPr>
                            <a:xfrm>
                              <a:off x="3095451" y="1227130"/>
                              <a:ext cx="450004" cy="18948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07A6981"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noFill/>
                            <a:ln w="6350" cap="flat" cmpd="sng" algn="ctr">
                              <a:solidFill>
                                <a:sysClr val="windowText" lastClr="000000"/>
                              </a:solidFill>
                              <a:prstDash val="solid"/>
                              <a:miter lim="800000"/>
                            </a:ln>
                            <a:effectLst/>
                          </wps:spPr>
                          <wps:bodyPr/>
                        </wps:wsp>
                        <wps:wsp>
                          <wps:cNvPr id="356" name="Straight Connector 356"/>
                          <wps:cNvCnPr>
                            <a:stCxn id="350" idx="1"/>
                            <a:endCxn id="349" idx="3"/>
                          </wps:cNvCnPr>
                          <wps:spPr>
                            <a:xfrm flipH="1">
                              <a:off x="450004" y="1396806"/>
                              <a:ext cx="354120" cy="0"/>
                            </a:xfrm>
                            <a:prstGeom prst="line">
                              <a:avLst/>
                            </a:prstGeom>
                            <a:noFill/>
                            <a:ln w="6350" cap="flat" cmpd="sng" algn="ctr">
                              <a:solidFill>
                                <a:sysClr val="windowText" lastClr="000000"/>
                              </a:solidFill>
                              <a:prstDash val="solid"/>
                              <a:miter lim="800000"/>
                            </a:ln>
                            <a:effectLst/>
                          </wps:spPr>
                          <wps:bodyPr/>
                        </wps:wsp>
                        <wps:wsp>
                          <wps:cNvPr id="357" name="Straight Connector 357"/>
                          <wps:cNvCnPr>
                            <a:stCxn id="339" idx="2"/>
                            <a:endCxn id="350" idx="0"/>
                          </wps:cNvCnPr>
                          <wps:spPr>
                            <a:xfrm flipH="1">
                              <a:off x="1029126" y="732433"/>
                              <a:ext cx="541450" cy="569632"/>
                            </a:xfrm>
                            <a:prstGeom prst="line">
                              <a:avLst/>
                            </a:prstGeom>
                            <a:noFill/>
                            <a:ln w="6350" cap="flat" cmpd="sng" algn="ctr">
                              <a:solidFill>
                                <a:sysClr val="windowText" lastClr="000000"/>
                              </a:solidFill>
                              <a:prstDash val="solid"/>
                              <a:miter lim="800000"/>
                            </a:ln>
                            <a:effectLst/>
                          </wps:spPr>
                          <wps:bodyPr/>
                        </wps:wsp>
                        <wps:wsp>
                          <wps:cNvPr id="358" name="Straight Connector 358"/>
                          <wps:cNvCnPr>
                            <a:stCxn id="351" idx="1"/>
                            <a:endCxn id="350" idx="3"/>
                          </wps:cNvCnPr>
                          <wps:spPr>
                            <a:xfrm flipH="1">
                              <a:off x="1254127" y="1396807"/>
                              <a:ext cx="356517" cy="0"/>
                            </a:xfrm>
                            <a:prstGeom prst="line">
                              <a:avLst/>
                            </a:prstGeom>
                            <a:noFill/>
                            <a:ln w="6350" cap="flat" cmpd="sng" algn="ctr">
                              <a:solidFill>
                                <a:sysClr val="windowText" lastClr="000000"/>
                              </a:solidFill>
                              <a:prstDash val="solid"/>
                              <a:miter lim="800000"/>
                            </a:ln>
                            <a:effectLst/>
                          </wps:spPr>
                          <wps:bodyPr/>
                        </wps:wsp>
                        <wps:wsp>
                          <wps:cNvPr id="359" name="Straight Connector 359"/>
                          <wps:cNvCnPr>
                            <a:stCxn id="352" idx="1"/>
                            <a:endCxn id="351" idx="3"/>
                          </wps:cNvCnPr>
                          <wps:spPr>
                            <a:xfrm flipH="1">
                              <a:off x="2235425" y="1396642"/>
                              <a:ext cx="668560" cy="0"/>
                            </a:xfrm>
                            <a:prstGeom prst="line">
                              <a:avLst/>
                            </a:prstGeom>
                            <a:noFill/>
                            <a:ln w="6350" cap="flat" cmpd="sng" algn="ctr">
                              <a:solidFill>
                                <a:sysClr val="windowText" lastClr="000000"/>
                              </a:solidFill>
                              <a:prstDash val="solid"/>
                              <a:miter lim="800000"/>
                            </a:ln>
                            <a:effectLst/>
                          </wps:spPr>
                          <wps:bodyPr/>
                        </wps:wsp>
                        <wps:wsp>
                          <wps:cNvPr id="360" name="Straight Connector 360"/>
                          <wps:cNvCnPr>
                            <a:stCxn id="340" idx="2"/>
                            <a:endCxn id="351" idx="0"/>
                          </wps:cNvCnPr>
                          <wps:spPr>
                            <a:xfrm flipH="1">
                              <a:off x="1923181" y="732433"/>
                              <a:ext cx="411756" cy="489244"/>
                            </a:xfrm>
                            <a:prstGeom prst="line">
                              <a:avLst/>
                            </a:prstGeom>
                            <a:noFill/>
                            <a:ln w="6350" cap="flat" cmpd="sng" algn="ctr">
                              <a:solidFill>
                                <a:sysClr val="windowText" lastClr="000000"/>
                              </a:solidFill>
                              <a:prstDash val="solid"/>
                              <a:miter lim="800000"/>
                            </a:ln>
                            <a:effectLst/>
                          </wps:spPr>
                          <wps:bodyPr/>
                        </wps:wsp>
                        <wps:wsp>
                          <wps:cNvPr id="361" name="TextBox 94"/>
                          <wps:cNvSpPr txBox="1"/>
                          <wps:spPr>
                            <a:xfrm>
                              <a:off x="1322528" y="220569"/>
                              <a:ext cx="457200" cy="123111"/>
                            </a:xfrm>
                            <a:prstGeom prst="rect">
                              <a:avLst/>
                            </a:prstGeom>
                            <a:noFill/>
                          </wps:spPr>
                          <wps:txbx>
                            <w:txbxContent>
                              <w:p w14:paraId="732E20E6"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4BB109BF"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61CFC2DF"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7A73C0B9"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45B55FA2"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5A22AF61"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7FAEFACB"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76D846C9"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353424" y="1264709"/>
                              <a:ext cx="433705" cy="453254"/>
                            </a:xfrm>
                            <a:prstGeom prst="rect">
                              <a:avLst/>
                            </a:prstGeom>
                            <a:noFill/>
                          </wps:spPr>
                          <wps:txbx>
                            <w:txbxContent>
                              <w:p w14:paraId="622095C3" w14:textId="77777777" w:rsidR="00E411E8" w:rsidRDefault="00E411E8" w:rsidP="00E411E8">
                                <w:pPr>
                                  <w:pStyle w:val="NormalWeb"/>
                                  <w:spacing w:before="0" w:beforeAutospacing="0" w:after="0" w:afterAutospacing="0"/>
                                  <w:rPr>
                                    <w:rFonts w:asciiTheme="minorHAnsi" w:eastAsiaTheme="minorEastAsia" w:hAnsi="Calibri"/>
                                    <w:color w:val="000000" w:themeColor="text1"/>
                                    <w:kern w:val="24"/>
                                    <w:sz w:val="16"/>
                                    <w:szCs w:val="16"/>
                                  </w:rPr>
                                </w:pPr>
                                <w:r>
                                  <w:rPr>
                                    <w:rFonts w:asciiTheme="minorHAnsi" w:eastAsiaTheme="minorEastAsia" w:hAnsi="Calibri"/>
                                    <w:color w:val="000000" w:themeColor="text1"/>
                                    <w:kern w:val="24"/>
                                    <w:sz w:val="16"/>
                                    <w:szCs w:val="16"/>
                                  </w:rPr>
                                  <w:t>N6</w:t>
                                </w:r>
                              </w:p>
                              <w:p w14:paraId="171E46B7" w14:textId="77777777" w:rsidR="00E411E8" w:rsidRDefault="00E411E8" w:rsidP="00E411E8">
                                <w:pPr>
                                  <w:pStyle w:val="NormalWeb"/>
                                  <w:spacing w:before="0" w:beforeAutospacing="0" w:after="0" w:afterAutospacing="0"/>
                                  <w:rPr>
                                    <w:rFonts w:asciiTheme="minorHAnsi" w:eastAsiaTheme="minorEastAsia" w:hAnsi="Calibri"/>
                                    <w:color w:val="000000" w:themeColor="text1"/>
                                    <w:kern w:val="24"/>
                                    <w:sz w:val="18"/>
                                    <w:szCs w:val="18"/>
                                  </w:rPr>
                                </w:pPr>
                                <w:r>
                                  <w:rPr>
                                    <w:rFonts w:asciiTheme="minorHAnsi" w:eastAsiaTheme="minorEastAsia" w:hAnsi="Calibri"/>
                                    <w:color w:val="000000" w:themeColor="text1"/>
                                    <w:kern w:val="24"/>
                                    <w:sz w:val="18"/>
                                    <w:szCs w:val="18"/>
                                  </w:rPr>
                                  <w:t>Access to</w:t>
                                </w:r>
                              </w:p>
                              <w:p w14:paraId="7F8B8B08"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8"/>
                                    <w:szCs w:val="18"/>
                                  </w:rPr>
                                  <w:t>Local DN</w:t>
                                </w:r>
                              </w:p>
                            </w:txbxContent>
                          </wps:txbx>
                          <wps:bodyPr wrap="none" lIns="0" tIns="0" rIns="0" bIns="0" rtlCol="0">
                            <a:noAutofit/>
                          </wps:bodyPr>
                        </wps:wsp>
                        <wps:wsp>
                          <wps:cNvPr id="370" name="Straight Connector 370"/>
                          <wps:cNvCnPr/>
                          <wps:spPr>
                            <a:xfrm flipH="1">
                              <a:off x="3924774" y="369434"/>
                              <a:ext cx="34" cy="175128"/>
                            </a:xfrm>
                            <a:prstGeom prst="line">
                              <a:avLst/>
                            </a:prstGeom>
                            <a:noFill/>
                            <a:ln w="6350" cap="flat" cmpd="sng" algn="ctr">
                              <a:solidFill>
                                <a:sysClr val="windowText" lastClr="000000"/>
                              </a:solidFill>
                              <a:prstDash val="solid"/>
                              <a:miter lim="800000"/>
                            </a:ln>
                            <a:effectLst/>
                          </wps:spPr>
                          <wps:bodyPr/>
                        </wps:wsp>
                        <wps:wsp>
                          <wps:cNvPr id="371" name="Rectangle 371"/>
                          <wps:cNvSpPr/>
                          <wps:spPr>
                            <a:xfrm>
                              <a:off x="3638656" y="542947"/>
                              <a:ext cx="450004" cy="189485"/>
                            </a:xfrm>
                            <a:prstGeom prst="rect">
                              <a:avLst/>
                            </a:prstGeom>
                            <a:noFill/>
                            <a:ln w="6350" cap="flat" cmpd="sng" algn="ctr">
                              <a:solidFill>
                                <a:sysClr val="windowText" lastClr="000000"/>
                              </a:solidFill>
                              <a:prstDash val="solid"/>
                              <a:miter lim="800000"/>
                            </a:ln>
                            <a:effectLst/>
                          </wps:spPr>
                          <wps:txbx>
                            <w:txbxContent>
                              <w:p w14:paraId="2761A6B9"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6845C193"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57201159"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04466139"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wps:txbx>
                          <wps:bodyPr wrap="square" lIns="0" tIns="0" rIns="0" bIns="0" rtlCol="0">
                            <a:spAutoFit/>
                          </wps:bodyPr>
                        </wps:wsp>
                        <wps:wsp>
                          <wps:cNvPr id="375" name="Rectangle 375"/>
                          <wps:cNvSpPr/>
                          <wps:spPr>
                            <a:xfrm>
                              <a:off x="3632566" y="0"/>
                              <a:ext cx="450004" cy="189485"/>
                            </a:xfrm>
                            <a:prstGeom prst="rect">
                              <a:avLst/>
                            </a:prstGeom>
                            <a:noFill/>
                            <a:ln w="6350" cap="flat" cmpd="sng" algn="ctr">
                              <a:solidFill>
                                <a:sysClr val="windowText" lastClr="000000"/>
                              </a:solidFill>
                              <a:prstDash val="solid"/>
                              <a:miter lim="800000"/>
                            </a:ln>
                            <a:effectLst/>
                          </wps:spPr>
                          <wps:txbx>
                            <w:txbxContent>
                              <w:p w14:paraId="1B0C6BAD"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noFill/>
                            <a:ln w="6350" cap="flat" cmpd="sng" algn="ctr">
                              <a:solidFill>
                                <a:sysClr val="windowText" lastClr="000000"/>
                              </a:solidFill>
                              <a:prstDash val="solid"/>
                              <a:miter lim="800000"/>
                            </a:ln>
                            <a:effectLst/>
                          </wps:spPr>
                          <wps:bodyPr/>
                        </wps:wsp>
                        <wps:wsp>
                          <wps:cNvPr id="377" name="TextBox 68"/>
                          <wps:cNvSpPr txBox="1"/>
                          <wps:spPr>
                            <a:xfrm>
                              <a:off x="3569561" y="216054"/>
                              <a:ext cx="457200" cy="123111"/>
                            </a:xfrm>
                            <a:prstGeom prst="rect">
                              <a:avLst/>
                            </a:prstGeom>
                            <a:noFill/>
                          </wps:spPr>
                          <wps:txbx>
                            <w:txbxContent>
                              <w:p w14:paraId="468B8684"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wps:txbx>
                          <wps:bodyPr wrap="square" lIns="0" tIns="0" rIns="0" bIns="0" rtlCol="0">
                            <a:spAutoFit/>
                          </wps:bodyPr>
                        </wps:wsp>
                        <wps:wsp>
                          <wps:cNvPr id="378" name="Oval 378"/>
                          <wps:cNvSpPr/>
                          <wps:spPr>
                            <a:xfrm>
                              <a:off x="1575188" y="520085"/>
                              <a:ext cx="88183" cy="45719"/>
                            </a:xfrm>
                            <a:prstGeom prst="ellipse">
                              <a:avLst/>
                            </a:prstGeom>
                            <a:solidFill>
                              <a:sysClr val="window" lastClr="FFFFFF"/>
                            </a:solidFill>
                            <a:ln w="6350" cap="flat" cmpd="sng" algn="ctr">
                              <a:solidFill>
                                <a:sysClr val="windowText" lastClr="000000"/>
                              </a:solidFill>
                              <a:prstDash val="solid"/>
                              <a:miter lim="800000"/>
                            </a:ln>
                            <a:effectLst/>
                          </wps:spPr>
                          <wps:bodyPr lIns="0" tIns="0" rIns="0" bIns="0" rtlCol="0" anchor="ctr"/>
                        </wps:wsp>
                        <wps:wsp>
                          <wps:cNvPr id="379" name="Oval 379"/>
                          <wps:cNvSpPr/>
                          <wps:spPr>
                            <a:xfrm>
                              <a:off x="1527631" y="170768"/>
                              <a:ext cx="88183" cy="45719"/>
                            </a:xfrm>
                            <a:prstGeom prst="ellipse">
                              <a:avLst/>
                            </a:prstGeom>
                            <a:solidFill>
                              <a:sysClr val="window" lastClr="FFFFFF"/>
                            </a:solidFill>
                            <a:ln w="6350" cap="flat" cmpd="sng" algn="ctr">
                              <a:solidFill>
                                <a:sysClr val="windowText" lastClr="000000"/>
                              </a:solidFill>
                              <a:prstDash val="solid"/>
                              <a:miter lim="800000"/>
                            </a:ln>
                            <a:effectLst/>
                          </wps:spPr>
                          <wps:bodyPr lIns="0" tIns="0" rIns="0" bIns="0" rtlCol="0" anchor="ctr"/>
                        </wps:wsp>
                        <wps:wsp>
                          <wps:cNvPr id="576" name="Oval 576"/>
                          <wps:cNvSpPr/>
                          <wps:spPr>
                            <a:xfrm>
                              <a:off x="2293890" y="170767"/>
                              <a:ext cx="88183" cy="45719"/>
                            </a:xfrm>
                            <a:prstGeom prst="ellipse">
                              <a:avLst/>
                            </a:prstGeom>
                            <a:solidFill>
                              <a:sysClr val="window" lastClr="FFFFFF"/>
                            </a:solidFill>
                            <a:ln w="6350" cap="flat" cmpd="sng" algn="ctr">
                              <a:solidFill>
                                <a:sysClr val="windowText" lastClr="000000"/>
                              </a:solidFill>
                              <a:prstDash val="solid"/>
                              <a:miter lim="800000"/>
                            </a:ln>
                            <a:effectLst/>
                          </wps:spPr>
                          <wps:bodyPr lIns="0" tIns="0" rIns="0" bIns="0" rtlCol="0" anchor="ctr"/>
                        </wps:wsp>
                        <wps:wsp>
                          <wps:cNvPr id="577" name="Oval 577"/>
                          <wps:cNvSpPr/>
                          <wps:spPr>
                            <a:xfrm>
                              <a:off x="2357438" y="517093"/>
                              <a:ext cx="88183" cy="45719"/>
                            </a:xfrm>
                            <a:prstGeom prst="ellipse">
                              <a:avLst/>
                            </a:prstGeom>
                            <a:solidFill>
                              <a:sysClr val="window" lastClr="FFFFFF"/>
                            </a:solidFill>
                            <a:ln w="6350" cap="flat" cmpd="sng" algn="ctr">
                              <a:solidFill>
                                <a:sysClr val="windowText" lastClr="000000"/>
                              </a:solidFill>
                              <a:prstDash val="solid"/>
                              <a:miter lim="800000"/>
                            </a:ln>
                            <a:effectLst/>
                          </wps:spPr>
                          <wps:bodyPr lIns="0" tIns="0" rIns="0" bIns="0" rtlCol="0" anchor="ctr"/>
                        </wps:wsp>
                        <wps:wsp>
                          <wps:cNvPr id="578" name="Oval 578"/>
                          <wps:cNvSpPr/>
                          <wps:spPr>
                            <a:xfrm>
                              <a:off x="3116321" y="522701"/>
                              <a:ext cx="88183" cy="45719"/>
                            </a:xfrm>
                            <a:prstGeom prst="ellipse">
                              <a:avLst/>
                            </a:prstGeom>
                            <a:solidFill>
                              <a:sysClr val="window" lastClr="FFFFFF"/>
                            </a:solidFill>
                            <a:ln w="6350" cap="flat" cmpd="sng" algn="ctr">
                              <a:solidFill>
                                <a:sysClr val="windowText" lastClr="000000"/>
                              </a:solidFill>
                              <a:prstDash val="solid"/>
                              <a:miter lim="800000"/>
                            </a:ln>
                            <a:effectLst/>
                          </wps:spPr>
                          <wps:bodyPr lIns="0" tIns="0" rIns="0" bIns="0" rtlCol="0" anchor="ctr"/>
                        </wps:wsp>
                        <wps:wsp>
                          <wps:cNvPr id="579" name="Oval 579"/>
                          <wps:cNvSpPr/>
                          <wps:spPr>
                            <a:xfrm>
                              <a:off x="3058251" y="166195"/>
                              <a:ext cx="88183" cy="45719"/>
                            </a:xfrm>
                            <a:prstGeom prst="ellipse">
                              <a:avLst/>
                            </a:prstGeom>
                            <a:solidFill>
                              <a:sysClr val="window" lastClr="FFFFFF"/>
                            </a:solidFill>
                            <a:ln w="6350" cap="flat" cmpd="sng" algn="ctr">
                              <a:solidFill>
                                <a:sysClr val="windowText" lastClr="000000"/>
                              </a:solidFill>
                              <a:prstDash val="solid"/>
                              <a:miter lim="800000"/>
                            </a:ln>
                            <a:effectLst/>
                          </wps:spPr>
                          <wps:bodyPr lIns="0" tIns="0" rIns="0" bIns="0" rtlCol="0" anchor="ctr"/>
                        </wps:wsp>
                        <wps:wsp>
                          <wps:cNvPr id="580" name="Oval 580"/>
                          <wps:cNvSpPr/>
                          <wps:spPr>
                            <a:xfrm>
                              <a:off x="3821098" y="165415"/>
                              <a:ext cx="88183" cy="45719"/>
                            </a:xfrm>
                            <a:prstGeom prst="ellipse">
                              <a:avLst/>
                            </a:prstGeom>
                            <a:solidFill>
                              <a:sysClr val="window" lastClr="FFFFFF"/>
                            </a:solidFill>
                            <a:ln w="6350" cap="flat" cmpd="sng" algn="ctr">
                              <a:solidFill>
                                <a:sysClr val="windowText" lastClr="000000"/>
                              </a:solidFill>
                              <a:prstDash val="solid"/>
                              <a:miter lim="800000"/>
                            </a:ln>
                            <a:effectLst/>
                          </wps:spPr>
                          <wps:bodyPr lIns="0" tIns="0" rIns="0" bIns="0" rtlCol="0" anchor="ctr"/>
                        </wps:wsp>
                        <wps:wsp>
                          <wps:cNvPr id="581" name="Oval 581"/>
                          <wps:cNvSpPr/>
                          <wps:spPr>
                            <a:xfrm>
                              <a:off x="3890107" y="517281"/>
                              <a:ext cx="88183" cy="45719"/>
                            </a:xfrm>
                            <a:prstGeom prst="ellipse">
                              <a:avLst/>
                            </a:prstGeom>
                            <a:solidFill>
                              <a:sysClr val="window" lastClr="FFFFFF"/>
                            </a:solidFill>
                            <a:ln w="6350" cap="flat" cmpd="sng" algn="ctr">
                              <a:solidFill>
                                <a:sysClr val="windowText" lastClr="000000"/>
                              </a:solidFill>
                              <a:prstDash val="solid"/>
                              <a:miter lim="800000"/>
                            </a:ln>
                            <a:effectLst/>
                          </wps:spPr>
                          <wps:bodyPr lIns="0" tIns="0" rIns="0" bIns="0" rtlCol="0" anchor="ctr"/>
                        </wps:wsp>
                      </wpg:wgp>
                    </a:graphicData>
                  </a:graphic>
                </wp:inline>
              </w:drawing>
            </mc:Choice>
            <mc:Fallback>
              <w:pict>
                <v:group w14:anchorId="7DE20635" id="Group 2" o:spid="_x0000_s1092" style="width:321.95pt;height:135.25pt;mso-position-horizontal-relative:char;mso-position-vertical-relative:line" coordsize="40886,171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">
                  <v:rect id="Rectangle 336" o:spid="_x0000_s1093" style="position:absolute;left:13455;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" filled="f" strokecolor="windowText" strokeweight=".5pt">
                    <v:textbox inset="0,0,0,0">
                      <w:txbxContent>
                        <w:p w14:paraId="367231ED"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094" style="position:absolute;left:21099;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" filled="f" strokecolor="windowText" strokeweight=".5pt">
                    <v:textbox inset="0,0,0,0">
                      <w:txbxContent>
                        <w:p w14:paraId="55F216DB"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095" style="position:absolute;left:28742;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" filled="f" strokecolor="windowText" strokeweight=".5pt">
                    <v:textbox inset="0,0,0,0">
                      <w:txbxContent>
                        <w:p w14:paraId="4363AD85"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096" style="position:absolute;left:13455;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" filled="f" strokecolor="windowText" strokeweight=".5pt">
                    <v:textbox inset="0,0,0,0">
                      <w:txbxContent>
                        <w:p w14:paraId="6204989D"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097" style="position:absolute;left:21099;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" filled="f" strokecolor="windowText" strokeweight=".5pt">
                    <v:textbox inset="0,0,0,0">
                      <w:txbxContent>
                        <w:p w14:paraId="655F9BF2"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098" style="position:absolute;flip:y;visibility:visible;mso-wrap-style:square" from="13298,3713" to="40825,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" strokecolor="windowText" strokeweight=".5pt">
                    <v:stroke joinstyle="miter"/>
                  </v:line>
                  <v:line id="Straight Connector 342" o:spid="_x0000_s1099" style="position:absolute;flip:x;visibility:visible;mso-wrap-style:square" from="15700,1927" to="15705,3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" strokecolor="windowText" strokeweight=".5pt">
                    <v:stroke joinstyle="miter"/>
                  </v:line>
                  <v:line id="Straight Connector 343" o:spid="_x0000_s1100" style="position:absolute;flip:x;visibility:visible;mso-wrap-style:square" from="23342,1927" to="23349,3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" strokecolor="windowText" strokeweight=".5pt">
                    <v:stroke joinstyle="miter"/>
                  </v:line>
                  <v:line id="Straight Connector 344" o:spid="_x0000_s1101" style="position:absolute;visibility:visible;mso-wrap-style:square" from="30992,1927" to="30992,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" strokecolor="windowText" strokeweight=".5pt">
                    <v:stroke joinstyle="miter"/>
                  </v:line>
                  <v:line id="Straight Connector 345" o:spid="_x0000_s1102" style="position:absolute;flip:x;visibility:visible;mso-wrap-style:square" from="16192,3701" to="16201,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" strokecolor="windowText" strokeweight=".5pt">
                    <v:stroke joinstyle="miter"/>
                  </v:line>
                  <v:line id="Straight Connector 346" o:spid="_x0000_s1103" style="position:absolute;flip:x;visibility:visible;mso-wrap-style:square" from="31605,3710" to="31615,5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" strokecolor="windowText" strokeweight=".5pt">
                    <v:stroke joinstyle="miter"/>
                  </v:line>
                  <v:line id="Straight Connector 347" o:spid="_x0000_s1104" style="position:absolute;visibility:visible;mso-wrap-style:square" from="23985,3696" to="23987,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" strokecolor="windowText" strokeweight=".5pt">
                    <v:stroke joinstyle="miter"/>
                  </v:line>
                  <v:rect id="Rectangle 348" o:spid="_x0000_s1105" style="position:absolute;left:28742;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" filled="f" strokecolor="windowText" strokeweight=".5pt">
                    <v:textbox inset="0,0,0,0">
                      <w:txbxContent>
                        <w:p w14:paraId="1FEE75BF"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106" style="position:absolute;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" filled="f" strokecolor="windowText" strokeweight=".5pt">
                    <v:textbox inset="0,0,0,0">
                      <w:txbxContent>
                        <w:p w14:paraId="1A27EA45"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107" style="position:absolute;left:8041;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" filled="f" strokecolor="windowText" strokeweight=".5pt">
                    <v:textbox inset="0,0,0,0">
                      <w:txbxContent>
                        <w:p w14:paraId="0853104B"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108" style="position:absolute;left:16106;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" filled="f" strokecolor="windowText" strokeweight=".5pt">
                    <v:textbox inset="0,0,0,0">
                      <w:txbxContent>
                        <w:p w14:paraId="75A4BBB3"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BC1B38B"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109" type="#_x0000_t116" style="position:absolute;left:29043;top:11640;width:10368;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" filled="f" strokecolor="windowText" strokeweight=".5pt">
                    <v:textbox inset="0,0,0,0">
                      <w:txbxContent>
                        <w:p w14:paraId="6111BC87"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DN</w:t>
                          </w:r>
                        </w:p>
                      </w:txbxContent>
                    </v:textbox>
                  </v:shape>
                  <v:rect id="Rectangle 353" o:spid="_x0000_s1110" style="position:absolute;left:30516;top:1198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" filled="f" strokecolor="windowText" strokeweight=".5pt">
                    <v:textbox inset="0,0,0,0"/>
                  </v:rect>
                  <v:rect id="Rectangle 354" o:spid="_x0000_s1111" style="position:absolute;left:30954;top:1227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" fillcolor="window" strokecolor="windowText" strokeweight=".5pt">
                    <v:textbox inset="0,0,0,0">
                      <w:txbxContent>
                        <w:p w14:paraId="007A6981"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112" style="position:absolute;flip:x;visibility:visible;mso-wrap-style:square" from="2250,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" strokecolor="windowText" strokeweight=".5pt">
                    <v:stroke joinstyle="miter"/>
                  </v:line>
                  <v:line id="Straight Connector 356" o:spid="_x0000_s1113" style="position:absolute;flip:x;visibility:visible;mso-wrap-style:square" from="4500,13968" to="8041,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" strokecolor="windowText" strokeweight=".5pt">
                    <v:stroke joinstyle="miter"/>
                  </v:line>
                  <v:line id="Straight Connector 357" o:spid="_x0000_s1114" style="position:absolute;flip:x;visibility:visible;mso-wrap-style:square" from="10291,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" strokecolor="windowText" strokeweight=".5pt">
                    <v:stroke joinstyle="miter"/>
                  </v:line>
                  <v:line id="Straight Connector 358" o:spid="_x0000_s1115" style="position:absolute;flip:x;visibility:visible;mso-wrap-style:square" from="12541,13968" to="16106,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" strokecolor="windowText" strokeweight=".5pt">
                    <v:stroke joinstyle="miter"/>
                  </v:line>
                  <v:line id="Straight Connector 359" o:spid="_x0000_s1116" style="position:absolute;flip:x;visibility:visible;mso-wrap-style:square" from="22354,13966" to="29039,13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" strokecolor="windowText" strokeweight=".5pt">
                    <v:stroke joinstyle="miter"/>
                  </v:line>
                  <v:line id="Straight Connector 360" o:spid="_x0000_s1117" style="position:absolute;flip:x;visibility:visible;mso-wrap-style:square" from="19231,7324" to="23349,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" strokecolor="windowText" strokeweight=".5pt">
                    <v:stroke joinstyle="miter"/>
                  </v:line>
                  <v:shape id="TextBox 94" o:spid="_x0000_s1118" type="#_x0000_t202" style="position:absolute;left:13225;top:220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" filled="f" stroked="f">
                    <v:textbox style="mso-fit-shape-to-text:t" inset="0,0,0,0">
                      <w:txbxContent>
                        <w:p w14:paraId="732E20E6"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v:textbox>
                  </v:shape>
                  <v:shape id="TextBox 97" o:spid="_x0000_s1119" type="#_x0000_t202" style="position:absolute;left:20606;top:2244;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" filled="f" stroked="f">
                    <v:textbox style="mso-fit-shape-to-text:t" inset="0,0,0,0">
                      <w:txbxContent>
                        <w:p w14:paraId="4BB109BF"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v:textbox>
                  </v:shape>
                  <v:shape id="TextBox 99" o:spid="_x0000_s1120" type="#_x0000_t202" style="position:absolute;left:13294;top:409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" filled="f" stroked="f">
                    <v:textbox style="mso-fit-shape-to-text:t" inset="0,0,0,0">
                      <w:txbxContent>
                        <w:p w14:paraId="61CFC2DF"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v:textbox>
                  </v:shape>
                  <v:shape id="TextBox 100" o:spid="_x0000_s1121" type="#_x0000_t202" style="position:absolute;left:21121;top:399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" filled="f" stroked="f">
                    <v:textbox style="mso-fit-shape-to-text:t" inset="0,0,0,0">
                      <w:txbxContent>
                        <w:p w14:paraId="7A73C0B9"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v:textbox>
                  </v:shape>
                  <v:shape id="TextBox 102" o:spid="_x0000_s1122" type="#_x0000_t202" style="position:absolute;left:6801;top:9525;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" filled="f" stroked="f">
                    <v:textbox inset="0,0,0,0">
                      <w:txbxContent>
                        <w:p w14:paraId="45B55FA2"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3" type="#_x0000_t202" style="position:absolute;left:13575;top:9525;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" filled="f" stroked="f">
                    <v:textbox inset="0,0,0,0">
                      <w:txbxContent>
                        <w:p w14:paraId="5A22AF61"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4" type="#_x0000_t202" style="position:absolute;left:13745;top:12670;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" filled="f" stroked="f">
                    <v:textbox inset="0,0,0,0">
                      <w:txbxContent>
                        <w:p w14:paraId="7FAEFACB"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5" type="#_x0000_t202" style="position:absolute;left:19525;top:9525;width:1174;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" filled="f" stroked="f">
                    <v:textbox inset="0,0,0,0">
                      <w:txbxContent>
                        <w:p w14:paraId="76D846C9"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6" type="#_x0000_t202" style="position:absolute;left:23534;top:12647;width:4337;height:45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" filled="f" stroked="f">
                    <v:textbox inset="0,0,0,0">
                      <w:txbxContent>
                        <w:p w14:paraId="622095C3" w14:textId="77777777" w:rsidR="00E411E8" w:rsidRDefault="00E411E8" w:rsidP="00E411E8">
                          <w:pPr>
                            <w:pStyle w:val="NormalWeb"/>
                            <w:spacing w:before="0" w:beforeAutospacing="0" w:after="0" w:afterAutospacing="0"/>
                            <w:rPr>
                              <w:rFonts w:asciiTheme="minorHAnsi" w:eastAsiaTheme="minorEastAsia" w:hAnsi="Calibri"/>
                              <w:color w:val="000000" w:themeColor="text1"/>
                              <w:kern w:val="24"/>
                              <w:sz w:val="16"/>
                              <w:szCs w:val="16"/>
                            </w:rPr>
                          </w:pPr>
                          <w:r>
                            <w:rPr>
                              <w:rFonts w:asciiTheme="minorHAnsi" w:eastAsiaTheme="minorEastAsia" w:hAnsi="Calibri"/>
                              <w:color w:val="000000" w:themeColor="text1"/>
                              <w:kern w:val="24"/>
                              <w:sz w:val="16"/>
                              <w:szCs w:val="16"/>
                            </w:rPr>
                            <w:t>N6</w:t>
                          </w:r>
                        </w:p>
                        <w:p w14:paraId="171E46B7" w14:textId="77777777" w:rsidR="00E411E8" w:rsidRDefault="00E411E8" w:rsidP="00E411E8">
                          <w:pPr>
                            <w:pStyle w:val="NormalWeb"/>
                            <w:spacing w:before="0" w:beforeAutospacing="0" w:after="0" w:afterAutospacing="0"/>
                            <w:rPr>
                              <w:rFonts w:asciiTheme="minorHAnsi" w:eastAsiaTheme="minorEastAsia" w:hAnsi="Calibri"/>
                              <w:color w:val="000000" w:themeColor="text1"/>
                              <w:kern w:val="24"/>
                              <w:sz w:val="18"/>
                              <w:szCs w:val="18"/>
                            </w:rPr>
                          </w:pPr>
                          <w:r>
                            <w:rPr>
                              <w:rFonts w:asciiTheme="minorHAnsi" w:eastAsiaTheme="minorEastAsia" w:hAnsi="Calibri"/>
                              <w:color w:val="000000" w:themeColor="text1"/>
                              <w:kern w:val="24"/>
                              <w:sz w:val="18"/>
                              <w:szCs w:val="18"/>
                            </w:rPr>
                            <w:t>Access to</w:t>
                          </w:r>
                        </w:p>
                        <w:p w14:paraId="7F8B8B08" w14:textId="77777777" w:rsidR="00E411E8" w:rsidRDefault="00E411E8" w:rsidP="00E411E8">
                          <w:pPr>
                            <w:pStyle w:val="NormalWeb"/>
                            <w:spacing w:before="0" w:beforeAutospacing="0" w:after="0" w:afterAutospacing="0"/>
                          </w:pPr>
                          <w:r>
                            <w:rPr>
                              <w:rFonts w:asciiTheme="minorHAnsi" w:eastAsiaTheme="minorEastAsia" w:hAnsi="Calibri"/>
                              <w:color w:val="000000" w:themeColor="text1"/>
                              <w:kern w:val="24"/>
                              <w:sz w:val="18"/>
                              <w:szCs w:val="18"/>
                            </w:rPr>
                            <w:t>Local DN</w:t>
                          </w:r>
                        </w:p>
                      </w:txbxContent>
                    </v:textbox>
                  </v:shape>
                  <v:line id="Straight Connector 370" o:spid="_x0000_s1127" style="position:absolute;flip:x;visibility:visible;mso-wrap-style:square" from="39247,3694" to="39248,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" strokecolor="windowText" strokeweight=".5pt">
                    <v:stroke joinstyle="miter"/>
                  </v:line>
                  <v:rect id="Rectangle 371" o:spid="_x0000_s1128" style="position:absolute;left:36386;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" filled="f" strokecolor="windowText" strokeweight=".5pt">
                    <v:textbox inset="0,0,0,0">
                      <w:txbxContent>
                        <w:p w14:paraId="2761A6B9"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29" type="#_x0000_t202" style="position:absolute;left:28682;top:227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" filled="f" stroked="f">
                    <v:textbox style="mso-fit-shape-to-text:t" inset="0,0,0,0">
                      <w:txbxContent>
                        <w:p w14:paraId="6845C193"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v:textbox>
                  </v:shape>
                  <v:shape id="TextBox 175" o:spid="_x0000_s1130" type="#_x0000_t202" style="position:absolute;left:28893;top:4017;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" filled="f" stroked="f">
                    <v:textbox style="mso-fit-shape-to-text:t" inset="0,0,0,0">
                      <w:txbxContent>
                        <w:p w14:paraId="57201159"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v:textbox>
                  </v:shape>
                  <v:shape id="TextBox 177" o:spid="_x0000_s1131" type="#_x0000_t202" style="position:absolute;left:35604;top:402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" filled="f" stroked="f">
                    <v:textbox style="mso-fit-shape-to-text:t" inset="0,0,0,0">
                      <w:txbxContent>
                        <w:p w14:paraId="04466139"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v:textbox>
                  </v:shape>
                  <v:rect id="Rectangle 375" o:spid="_x0000_s1132" style="position:absolute;left:3632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" filled="f" strokecolor="windowText" strokeweight=".5pt">
                    <v:textbox inset="0,0,0,0">
                      <w:txbxContent>
                        <w:p w14:paraId="1B0C6BAD" w14:textId="77777777" w:rsidR="00E411E8" w:rsidRDefault="00E411E8" w:rsidP="00E411E8">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133" style="position:absolute;flip:x y;visibility:visible;mso-wrap-style:square" from="38583,1928" to="38597,3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" strokecolor="windowText" strokeweight=".5pt">
                    <v:stroke joinstyle="miter"/>
                  </v:line>
                  <v:shape id="TextBox 68" o:spid="_x0000_s1134" type="#_x0000_t202" style="position:absolute;left:35695;top:216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" filled="f" stroked="f">
                    <v:textbox style="mso-fit-shape-to-text:t" inset="0,0,0,0">
                      <w:txbxContent>
                        <w:p w14:paraId="468B8684" w14:textId="77777777" w:rsidR="00E411E8" w:rsidRDefault="00E411E8" w:rsidP="00E411E8">
                          <w:pPr>
                            <w:pStyle w:val="NormalWeb"/>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v:textbox>
                  </v:shape>
                  <v:oval id="Oval 378" o:spid="_x0000_s1135" style="position:absolute;left:15751;top:5200;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" fillcolor="window" strokecolor="windowText" strokeweight=".5pt">
                    <v:stroke joinstyle="miter"/>
                    <v:textbox inset="0,0,0,0"/>
                  </v:oval>
                  <v:oval id="Oval 379" o:spid="_x0000_s1136" style="position:absolute;left:15276;top:170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" fillcolor="window" strokecolor="windowText" strokeweight=".5pt">
                    <v:stroke joinstyle="miter"/>
                    <v:textbox inset="0,0,0,0"/>
                  </v:oval>
                  <v:oval id="Oval 576" o:spid="_x0000_s1137" style="position:absolute;left:22938;top:170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" fillcolor="window" strokecolor="windowText" strokeweight=".5pt">
                    <v:stroke joinstyle="miter"/>
                    <v:textbox inset="0,0,0,0"/>
                  </v:oval>
                  <v:oval id="Oval 577" o:spid="_x0000_s1138" style="position:absolute;left:23574;top:5170;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" fillcolor="window" strokecolor="windowText" strokeweight=".5pt">
                    <v:stroke joinstyle="miter"/>
                    <v:textbox inset="0,0,0,0"/>
                  </v:oval>
                  <v:oval id="Oval 578" o:spid="_x0000_s1139" style="position:absolute;left:31163;top:522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" fillcolor="window" strokecolor="windowText" strokeweight=".5pt">
                    <v:stroke joinstyle="miter"/>
                    <v:textbox inset="0,0,0,0"/>
                  </v:oval>
                  <v:oval id="Oval 579" o:spid="_x0000_s1140" style="position:absolute;left:30582;top:1661;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" fillcolor="window" strokecolor="windowText" strokeweight=".5pt">
                    <v:stroke joinstyle="miter"/>
                    <v:textbox inset="0,0,0,0"/>
                  </v:oval>
                  <v:oval id="Oval 580" o:spid="_x0000_s1141" style="position:absolute;left:38210;top:1654;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" fillcolor="window" strokecolor="windowText" strokeweight=".5pt">
                    <v:stroke joinstyle="miter"/>
                    <v:textbox inset="0,0,0,0"/>
                  </v:oval>
                  <v:oval id="Oval 581" o:spid="_x0000_s1142" style="position:absolute;left:38901;top:5172;width:881;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" fillcolor="window" strokecolor="windowText" strokeweight=".5pt">
                    <v:stroke joinstyle="miter"/>
                    <v:textbox inset="0,0,0,0"/>
                  </v:oval>
                  <w10:anchorlock/>
                </v:group>
              </w:pict>
            </mc:Fallback>
          </mc:AlternateContent>
        </w:r>
      </w:ins>
    </w:p>
    <w:p w14:paraId="532735FF" w14:textId="6B544474" w:rsidR="00E411E8" w:rsidRDefault="00E411E8" w:rsidP="00E411E8">
      <w:pPr>
        <w:pStyle w:val="TF"/>
        <w:rPr>
          <w:ins w:id="29" w:author="Ericsson-S4" w:date="2021-04-06T12:46:00Z"/>
          <w:lang w:val="en-US"/>
        </w:rPr>
      </w:pPr>
      <w:ins w:id="30" w:author="Ericsson-S4" w:date="2021-04-06T12:46:00Z">
        <w:r>
          <w:t>Figure 4.2</w:t>
        </w:r>
        <w:r w:rsidRPr="00794BA0">
          <w:t>-2</w:t>
        </w:r>
      </w:ins>
      <w:ins w:id="31" w:author="Ericsson-S4" w:date="2021-04-06T12:47:00Z">
        <w:r>
          <w:rPr>
            <w:lang w:val="en-US"/>
          </w:rPr>
          <w:t xml:space="preserve"> </w:t>
        </w:r>
      </w:ins>
      <w:ins w:id="32" w:author="Ericsson-S4" w:date="2021-04-06T12:46:00Z">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ins>
    </w:p>
    <w:p w14:paraId="224F5A65" w14:textId="77777777" w:rsidR="00E411E8" w:rsidRDefault="00E411E8" w:rsidP="00E411E8">
      <w:pPr>
        <w:pStyle w:val="NO"/>
        <w:rPr>
          <w:ins w:id="33" w:author="Ericsson-S4" w:date="2021-04-06T12:46:00Z"/>
          <w:lang w:val="en-US"/>
        </w:rPr>
      </w:pPr>
      <w:ins w:id="34" w:author="Ericsson-S4" w:date="2021-04-06T12:46:00Z">
        <w:r>
          <w:rPr>
            <w:rFonts w:hint="eastAsia"/>
            <w:lang w:val="en-US"/>
          </w:rPr>
          <w:t>NOTE</w:t>
        </w:r>
        <w:r>
          <w:rPr>
            <w:lang w:val="en-US"/>
          </w:rPr>
          <w:t xml:space="preserve"> 2</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split between the UPF acting as UL CL/BP and the UPF acting as local PSA is illustrative.</w:t>
        </w:r>
      </w:ins>
    </w:p>
    <w:p w14:paraId="594B979A" w14:textId="77777777" w:rsidR="00E411E8" w:rsidRDefault="00E411E8" w:rsidP="00E411E8">
      <w:pPr>
        <w:pStyle w:val="NO"/>
        <w:rPr>
          <w:ins w:id="35" w:author="Ericsson-S4" w:date="2021-04-06T12:46:00Z"/>
          <w:lang w:eastAsia="ko-KR"/>
        </w:rPr>
      </w:pPr>
      <w:ins w:id="36" w:author="Ericsson-S4" w:date="2021-04-06T12:46:00Z">
        <w:r w:rsidRPr="00752EEC">
          <w:rPr>
            <w:lang w:val="en-US"/>
          </w:rPr>
          <w:t xml:space="preserve">NOTE </w:t>
        </w:r>
        <w:r>
          <w:rPr>
            <w:lang w:val="en-US"/>
          </w:rPr>
          <w:t>3</w:t>
        </w:r>
        <w:r w:rsidRPr="00752EEC">
          <w:rPr>
            <w:lang w:val="en-US"/>
          </w:rPr>
          <w:t>:</w:t>
        </w:r>
        <w:r w:rsidRPr="00752EEC">
          <w:rPr>
            <w:lang w:val="en-US"/>
          </w:rPr>
          <w:tab/>
          <w:t>Only</w:t>
        </w:r>
        <w:r w:rsidRPr="00752EEC">
          <w:rPr>
            <w:lang w:eastAsia="ko-KR"/>
          </w:rPr>
          <w:t xml:space="preserve"> the control plane of EASDF is depicted in the figure, the user plane between the EASDF and the UPF (i.e. over which the DNS messages are exchanged) is part of N6.</w:t>
        </w:r>
      </w:ins>
    </w:p>
    <w:p w14:paraId="4F51B6C5" w14:textId="0CDD8C65" w:rsidR="00E411E8" w:rsidRDefault="00E411E8" w:rsidP="00250FC3">
      <w:pPr>
        <w:pStyle w:val="NO"/>
        <w:rPr>
          <w:ins w:id="37" w:author="Ericsson-S4" w:date="2021-04-06T12:45:00Z"/>
          <w:lang w:eastAsia="ko-KR"/>
        </w:rPr>
      </w:pPr>
    </w:p>
    <w:p w14:paraId="2A5FB697" w14:textId="77777777" w:rsidR="00E411E8" w:rsidRDefault="00E411E8" w:rsidP="00250FC3">
      <w:pPr>
        <w:pStyle w:val="NO"/>
        <w:rPr>
          <w:lang w:val="en-US"/>
        </w:rPr>
      </w:pPr>
    </w:p>
    <w:p w14:paraId="02B93F75" w14:textId="0758649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9D3AE6" w14:textId="77777777" w:rsidR="00BD57C9" w:rsidRDefault="00BD57C9">
      <w:r>
        <w:separator/>
      </w:r>
    </w:p>
    <w:p w14:paraId="1AE951CA" w14:textId="77777777" w:rsidR="00BD57C9" w:rsidRDefault="00BD57C9"/>
  </w:endnote>
  <w:endnote w:type="continuationSeparator" w:id="0">
    <w:p w14:paraId="2C2CF3DF" w14:textId="77777777" w:rsidR="00BD57C9" w:rsidRDefault="00BD57C9">
      <w:r>
        <w:continuationSeparator/>
      </w:r>
    </w:p>
    <w:p w14:paraId="539474EC" w14:textId="77777777" w:rsidR="00BD57C9" w:rsidRDefault="00BD57C9"/>
  </w:endnote>
  <w:endnote w:type="continuationNotice" w:id="1">
    <w:p w14:paraId="6A31BA7E" w14:textId="77777777" w:rsidR="00BD57C9" w:rsidRDefault="00BD57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50401" w14:textId="77777777" w:rsidR="00BD57C9" w:rsidRDefault="00BD57C9">
      <w:r>
        <w:separator/>
      </w:r>
    </w:p>
    <w:p w14:paraId="5CA76464" w14:textId="77777777" w:rsidR="00BD57C9" w:rsidRDefault="00BD57C9"/>
  </w:footnote>
  <w:footnote w:type="continuationSeparator" w:id="0">
    <w:p w14:paraId="08DBE6C7" w14:textId="77777777" w:rsidR="00BD57C9" w:rsidRDefault="00BD57C9">
      <w:r>
        <w:continuationSeparator/>
      </w:r>
    </w:p>
    <w:p w14:paraId="773105D4" w14:textId="77777777" w:rsidR="00BD57C9" w:rsidRDefault="00BD57C9"/>
  </w:footnote>
  <w:footnote w:type="continuationNotice" w:id="1">
    <w:p w14:paraId="20C793E3" w14:textId="77777777" w:rsidR="00BD57C9" w:rsidRDefault="00BD57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6F5DD0" w:rsidRDefault="006F5DD0"/>
  <w:p w14:paraId="4639BA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19648A61" w14:textId="2A60F8C1"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4D0A3E">
      <w:rPr>
        <w:rFonts w:ascii="Arial" w:hAnsi="Arial" w:cs="Arial"/>
        <w:b/>
        <w:bCs/>
        <w:noProof/>
        <w:sz w:val="18"/>
        <w:lang w:val="fr-FR"/>
      </w:rPr>
      <w:t>2</w:t>
    </w:r>
    <w:r>
      <w:rPr>
        <w:rFonts w:ascii="Arial" w:hAnsi="Arial" w:cs="Arial"/>
        <w:b/>
        <w:bCs/>
        <w:sz w:val="18"/>
      </w:rPr>
      <w:fldChar w:fldCharType="end"/>
    </w:r>
  </w:p>
  <w:p w14:paraId="411D5B91"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5pt;height:15.5pt" o:bullet="t">
        <v:imagedata r:id="rId1" o:title="art7234"/>
      </v:shape>
    </w:pict>
  </w:numPicBullet>
  <w:abstractNum w:abstractNumId="0" w15:restartNumberingAfterBreak="0">
    <w:nsid w:val="FFFFFF7C"/>
    <w:multiLevelType w:val="singleLevel"/>
    <w:tmpl w:val="E954C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4E5A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E2FE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B6E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217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5A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61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1834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2862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2DA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39341F"/>
    <w:multiLevelType w:val="hybridMultilevel"/>
    <w:tmpl w:val="7DBE8954"/>
    <w:lvl w:ilvl="0" w:tplc="14E4F4D6">
      <w:start w:val="1"/>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0EF4"/>
    <w:rsid w:val="00052A29"/>
    <w:rsid w:val="000549F0"/>
    <w:rsid w:val="000559CF"/>
    <w:rsid w:val="00056F95"/>
    <w:rsid w:val="0005715C"/>
    <w:rsid w:val="00060F24"/>
    <w:rsid w:val="00062F11"/>
    <w:rsid w:val="000631E9"/>
    <w:rsid w:val="00063321"/>
    <w:rsid w:val="00063EF2"/>
    <w:rsid w:val="0006502B"/>
    <w:rsid w:val="000665D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3897"/>
    <w:rsid w:val="001142B0"/>
    <w:rsid w:val="001150D6"/>
    <w:rsid w:val="001156E9"/>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C5"/>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2B"/>
    <w:rsid w:val="001A022E"/>
    <w:rsid w:val="001A0FD2"/>
    <w:rsid w:val="001A2FA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52E3"/>
    <w:rsid w:val="001C6359"/>
    <w:rsid w:val="001C672D"/>
    <w:rsid w:val="001C74D2"/>
    <w:rsid w:val="001C77F4"/>
    <w:rsid w:val="001D0433"/>
    <w:rsid w:val="001D06A4"/>
    <w:rsid w:val="001D1200"/>
    <w:rsid w:val="001D1FB4"/>
    <w:rsid w:val="001D2DF9"/>
    <w:rsid w:val="001D30C6"/>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88C"/>
    <w:rsid w:val="00236D94"/>
    <w:rsid w:val="00237043"/>
    <w:rsid w:val="002406EC"/>
    <w:rsid w:val="00241D00"/>
    <w:rsid w:val="00241E53"/>
    <w:rsid w:val="0024206B"/>
    <w:rsid w:val="00242A2F"/>
    <w:rsid w:val="002431C9"/>
    <w:rsid w:val="002447F6"/>
    <w:rsid w:val="0024488D"/>
    <w:rsid w:val="0024593C"/>
    <w:rsid w:val="002460C3"/>
    <w:rsid w:val="002464B3"/>
    <w:rsid w:val="00246DE7"/>
    <w:rsid w:val="0024781C"/>
    <w:rsid w:val="00247CAC"/>
    <w:rsid w:val="00247D8B"/>
    <w:rsid w:val="00247FFA"/>
    <w:rsid w:val="00250064"/>
    <w:rsid w:val="00250FC3"/>
    <w:rsid w:val="00252101"/>
    <w:rsid w:val="0025240D"/>
    <w:rsid w:val="00252529"/>
    <w:rsid w:val="00252DDE"/>
    <w:rsid w:val="002540E2"/>
    <w:rsid w:val="00254D03"/>
    <w:rsid w:val="0025520E"/>
    <w:rsid w:val="00257C37"/>
    <w:rsid w:val="00260A35"/>
    <w:rsid w:val="00260C09"/>
    <w:rsid w:val="00260FBA"/>
    <w:rsid w:val="00261B65"/>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0B7"/>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DCD"/>
    <w:rsid w:val="00335D2E"/>
    <w:rsid w:val="0034141F"/>
    <w:rsid w:val="00344DA9"/>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829"/>
    <w:rsid w:val="00364C69"/>
    <w:rsid w:val="00365501"/>
    <w:rsid w:val="003655BA"/>
    <w:rsid w:val="0036751D"/>
    <w:rsid w:val="00367599"/>
    <w:rsid w:val="0036777B"/>
    <w:rsid w:val="00367B09"/>
    <w:rsid w:val="003705C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8D6"/>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126"/>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1899"/>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D48"/>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E2"/>
    <w:rsid w:val="004862C2"/>
    <w:rsid w:val="0048675E"/>
    <w:rsid w:val="00491122"/>
    <w:rsid w:val="00491A0E"/>
    <w:rsid w:val="00494686"/>
    <w:rsid w:val="0049476B"/>
    <w:rsid w:val="004953B2"/>
    <w:rsid w:val="00497688"/>
    <w:rsid w:val="004A11B0"/>
    <w:rsid w:val="004A1D6F"/>
    <w:rsid w:val="004A2899"/>
    <w:rsid w:val="004A28DB"/>
    <w:rsid w:val="004A4199"/>
    <w:rsid w:val="004A4B8B"/>
    <w:rsid w:val="004A4BB5"/>
    <w:rsid w:val="004A4C6B"/>
    <w:rsid w:val="004A57A6"/>
    <w:rsid w:val="004A5BEF"/>
    <w:rsid w:val="004B08B3"/>
    <w:rsid w:val="004B2603"/>
    <w:rsid w:val="004B28C5"/>
    <w:rsid w:val="004B28FE"/>
    <w:rsid w:val="004B3A9A"/>
    <w:rsid w:val="004B48B8"/>
    <w:rsid w:val="004B68B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A3E"/>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1BC"/>
    <w:rsid w:val="005372E9"/>
    <w:rsid w:val="005408D6"/>
    <w:rsid w:val="00541980"/>
    <w:rsid w:val="00541BDE"/>
    <w:rsid w:val="00541E59"/>
    <w:rsid w:val="00543E55"/>
    <w:rsid w:val="00543F19"/>
    <w:rsid w:val="005446D6"/>
    <w:rsid w:val="005468B8"/>
    <w:rsid w:val="00547F44"/>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13A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6718"/>
    <w:rsid w:val="005973DC"/>
    <w:rsid w:val="005976E8"/>
    <w:rsid w:val="0059773D"/>
    <w:rsid w:val="005A1269"/>
    <w:rsid w:val="005A12E1"/>
    <w:rsid w:val="005A1980"/>
    <w:rsid w:val="005A26B4"/>
    <w:rsid w:val="005A29F2"/>
    <w:rsid w:val="005A3E66"/>
    <w:rsid w:val="005A5CCE"/>
    <w:rsid w:val="005A69E3"/>
    <w:rsid w:val="005B0114"/>
    <w:rsid w:val="005B02B2"/>
    <w:rsid w:val="005B088A"/>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510"/>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59A"/>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85A02"/>
    <w:rsid w:val="00690B18"/>
    <w:rsid w:val="00691090"/>
    <w:rsid w:val="00691976"/>
    <w:rsid w:val="00692A94"/>
    <w:rsid w:val="00692CBA"/>
    <w:rsid w:val="006934FB"/>
    <w:rsid w:val="00695DA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70F0"/>
    <w:rsid w:val="006C7993"/>
    <w:rsid w:val="006D1207"/>
    <w:rsid w:val="006D2EFC"/>
    <w:rsid w:val="006D30D2"/>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3FD9"/>
    <w:rsid w:val="00714EF6"/>
    <w:rsid w:val="007150F0"/>
    <w:rsid w:val="0071544D"/>
    <w:rsid w:val="007165E0"/>
    <w:rsid w:val="00717D60"/>
    <w:rsid w:val="00717E76"/>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2EEC"/>
    <w:rsid w:val="00754C4F"/>
    <w:rsid w:val="0075550E"/>
    <w:rsid w:val="00756755"/>
    <w:rsid w:val="00757168"/>
    <w:rsid w:val="007573CC"/>
    <w:rsid w:val="0076013E"/>
    <w:rsid w:val="00762063"/>
    <w:rsid w:val="00762143"/>
    <w:rsid w:val="00762939"/>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1C24"/>
    <w:rsid w:val="007D3431"/>
    <w:rsid w:val="007D3C8C"/>
    <w:rsid w:val="007D4832"/>
    <w:rsid w:val="007D4A0E"/>
    <w:rsid w:val="007D572B"/>
    <w:rsid w:val="007D78B2"/>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51B8"/>
    <w:rsid w:val="00837072"/>
    <w:rsid w:val="0083744C"/>
    <w:rsid w:val="00842C2E"/>
    <w:rsid w:val="00844157"/>
    <w:rsid w:val="008449F4"/>
    <w:rsid w:val="00844B8F"/>
    <w:rsid w:val="0084515B"/>
    <w:rsid w:val="00845A43"/>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7AB"/>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E2A"/>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797"/>
    <w:rsid w:val="008D2D20"/>
    <w:rsid w:val="008D570B"/>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8DB"/>
    <w:rsid w:val="00947C57"/>
    <w:rsid w:val="00947E3A"/>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663C4"/>
    <w:rsid w:val="00967855"/>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2D"/>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62A1"/>
    <w:rsid w:val="009F79B5"/>
    <w:rsid w:val="009F7C8A"/>
    <w:rsid w:val="00A005ED"/>
    <w:rsid w:val="00A00D82"/>
    <w:rsid w:val="00A0236F"/>
    <w:rsid w:val="00A0240B"/>
    <w:rsid w:val="00A033A4"/>
    <w:rsid w:val="00A04605"/>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5687"/>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23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BE"/>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13B"/>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17BE"/>
    <w:rsid w:val="00BD2553"/>
    <w:rsid w:val="00BD265B"/>
    <w:rsid w:val="00BD3756"/>
    <w:rsid w:val="00BD472D"/>
    <w:rsid w:val="00BD57C9"/>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2194"/>
    <w:rsid w:val="00C83CA4"/>
    <w:rsid w:val="00C83D2F"/>
    <w:rsid w:val="00C845DE"/>
    <w:rsid w:val="00C871EF"/>
    <w:rsid w:val="00C87EF3"/>
    <w:rsid w:val="00C910E9"/>
    <w:rsid w:val="00C91B18"/>
    <w:rsid w:val="00C92257"/>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525"/>
    <w:rsid w:val="00D37EF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462C"/>
    <w:rsid w:val="00D765CA"/>
    <w:rsid w:val="00D80624"/>
    <w:rsid w:val="00D80AF2"/>
    <w:rsid w:val="00D818D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EBD"/>
    <w:rsid w:val="00E30F53"/>
    <w:rsid w:val="00E311F4"/>
    <w:rsid w:val="00E3203C"/>
    <w:rsid w:val="00E332E9"/>
    <w:rsid w:val="00E344CB"/>
    <w:rsid w:val="00E34DD8"/>
    <w:rsid w:val="00E3608C"/>
    <w:rsid w:val="00E36FEE"/>
    <w:rsid w:val="00E37807"/>
    <w:rsid w:val="00E37B0A"/>
    <w:rsid w:val="00E400A9"/>
    <w:rsid w:val="00E411E8"/>
    <w:rsid w:val="00E4178A"/>
    <w:rsid w:val="00E41B93"/>
    <w:rsid w:val="00E4287B"/>
    <w:rsid w:val="00E436D3"/>
    <w:rsid w:val="00E45525"/>
    <w:rsid w:val="00E45EF5"/>
    <w:rsid w:val="00E46ECD"/>
    <w:rsid w:val="00E46FFA"/>
    <w:rsid w:val="00E47632"/>
    <w:rsid w:val="00E50E82"/>
    <w:rsid w:val="00E52155"/>
    <w:rsid w:val="00E52197"/>
    <w:rsid w:val="00E54D1D"/>
    <w:rsid w:val="00E55670"/>
    <w:rsid w:val="00E557D6"/>
    <w:rsid w:val="00E55CA3"/>
    <w:rsid w:val="00E56639"/>
    <w:rsid w:val="00E57CA8"/>
    <w:rsid w:val="00E57E85"/>
    <w:rsid w:val="00E63645"/>
    <w:rsid w:val="00E63679"/>
    <w:rsid w:val="00E636FF"/>
    <w:rsid w:val="00E656D1"/>
    <w:rsid w:val="00E65B67"/>
    <w:rsid w:val="00E66033"/>
    <w:rsid w:val="00E66696"/>
    <w:rsid w:val="00E6696D"/>
    <w:rsid w:val="00E676F0"/>
    <w:rsid w:val="00E67CCB"/>
    <w:rsid w:val="00E71165"/>
    <w:rsid w:val="00E72791"/>
    <w:rsid w:val="00E72A6B"/>
    <w:rsid w:val="00E72C53"/>
    <w:rsid w:val="00E73FF9"/>
    <w:rsid w:val="00E74A3F"/>
    <w:rsid w:val="00E74A85"/>
    <w:rsid w:val="00E75C05"/>
    <w:rsid w:val="00E767EE"/>
    <w:rsid w:val="00E76FAD"/>
    <w:rsid w:val="00E7788F"/>
    <w:rsid w:val="00E80E9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4E55"/>
    <w:rsid w:val="00E958DD"/>
    <w:rsid w:val="00E95BA9"/>
    <w:rsid w:val="00E9637F"/>
    <w:rsid w:val="00E967DB"/>
    <w:rsid w:val="00EA0C70"/>
    <w:rsid w:val="00EA17E6"/>
    <w:rsid w:val="00EA1D56"/>
    <w:rsid w:val="00EA28B3"/>
    <w:rsid w:val="00EA3201"/>
    <w:rsid w:val="00EA34FE"/>
    <w:rsid w:val="00EA3F7C"/>
    <w:rsid w:val="00EA4289"/>
    <w:rsid w:val="00EA4F84"/>
    <w:rsid w:val="00EA5004"/>
    <w:rsid w:val="00EA5A46"/>
    <w:rsid w:val="00EA745F"/>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1219"/>
    <w:rsid w:val="00EE2DC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4E3C"/>
    <w:rsid w:val="00F550D1"/>
    <w:rsid w:val="00F55732"/>
    <w:rsid w:val="00F55950"/>
    <w:rsid w:val="00F566A0"/>
    <w:rsid w:val="00F56BB9"/>
    <w:rsid w:val="00F56F6F"/>
    <w:rsid w:val="00F60CB6"/>
    <w:rsid w:val="00F61070"/>
    <w:rsid w:val="00F62FE9"/>
    <w:rsid w:val="00F641D3"/>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38D4"/>
    <w:rsid w:val="00F950EB"/>
    <w:rsid w:val="00F977B3"/>
    <w:rsid w:val="00F97C7B"/>
    <w:rsid w:val="00FA018C"/>
    <w:rsid w:val="00FA02D8"/>
    <w:rsid w:val="00FA074F"/>
    <w:rsid w:val="00FA08EA"/>
    <w:rsid w:val="00FA132B"/>
    <w:rsid w:val="00FA1412"/>
    <w:rsid w:val="00FA1BEF"/>
    <w:rsid w:val="00FA217D"/>
    <w:rsid w:val="00FA386D"/>
    <w:rsid w:val="00FA3B59"/>
    <w:rsid w:val="00FA43EE"/>
    <w:rsid w:val="00FA73F2"/>
    <w:rsid w:val="00FB1849"/>
    <w:rsid w:val="00FB2293"/>
    <w:rsid w:val="00FB519C"/>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70586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87AF8ED-B43A-43CC-9814-9148A5D3A947}">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1540</TotalTime>
  <Pages>2</Pages>
  <Words>271</Words>
  <Characters>1550</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Ericsson-S4</cp:lastModifiedBy>
  <cp:revision>33</cp:revision>
  <cp:lastPrinted>2018-08-13T16:59:00Z</cp:lastPrinted>
  <dcterms:created xsi:type="dcterms:W3CDTF">2021-03-18T13:25:00Z</dcterms:created>
  <dcterms:modified xsi:type="dcterms:W3CDTF">2021-04-06T16:47:00Z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(3)/X48IGmTkRvVIlHbCr+Z0HOJkXvXiNkkldc4umk8ymPnUvdqOYxdMx5K4L2wNGwBGOEW+B1/
OSfhfcBMCDrRHKTvsg7hd3+We9yQMITziLb6QmFKbi+3oY0S0A/JGy0ncQUdFpPE8cUKvI9/
bpBJiyfiOATy+4zBQfpvDH8wZhzzXhF+lfF4LEAujeeFDy9ojwTdUzRm1WwYUnrgahWaHdWk
8odcYgiV8zjMJV+LNP</vt:lpwstr>
  </property>
  <property fmtid="{D5CDD505-2E9C-101B-9397-08002B2CF9AE}" pid="9" name="_2015_ms_pID_7253431">
    <vt:lpwstr>SoynKi/wyB3t/0qSM427Pv7ZLce+qCTEY9P51Z8OCu1bg1ChyvZDOt
ZMhaKbH1OIBSw/2Nl2nR/w6zuFY+VmtL+0xAHJd/szm4CiTpu0Alv5ZfiQsGuGBycNW8lj9J
MiA1Npg9vg5c8dukEDRU/izszVURT9AleCJGDb4qFBeiTLSJRtbduBERC8MhZVsGEDNal+75
v+/uCSkCyGJ6szVA5j3rh/3oqWM1TxI4d5dK</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y fmtid="{D5CDD505-2E9C-101B-9397-08002B2CF9AE}" pid="15" name="NSCPROP_SA">
    <vt:lpwstr>D:\My Documents\00. 3GPP\tdocs\S2-2100115r03\S2-2100115r03.docx</vt:lpwstr>
  </property>
</Properties>
</file>